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61D25C" w14:textId="38238872" w:rsidR="006A0189" w:rsidRDefault="006A0189" w:rsidP="006A0189">
      <w:pPr>
        <w:pStyle w:val="CRCoverPage"/>
        <w:tabs>
          <w:tab w:val="right" w:pos="9639"/>
        </w:tabs>
        <w:spacing w:after="0"/>
        <w:rPr>
          <w:b/>
          <w:noProof/>
          <w:sz w:val="24"/>
        </w:rPr>
      </w:pPr>
      <w:r>
        <w:rPr>
          <w:b/>
          <w:noProof/>
          <w:sz w:val="24"/>
        </w:rPr>
        <w:t>3GPP TSG-SA WG6 Meeting #4</w:t>
      </w:r>
      <w:r w:rsidR="00455DBD">
        <w:rPr>
          <w:b/>
          <w:noProof/>
          <w:sz w:val="24"/>
        </w:rPr>
        <w:t>3</w:t>
      </w:r>
      <w:r>
        <w:rPr>
          <w:b/>
          <w:noProof/>
          <w:sz w:val="24"/>
        </w:rPr>
        <w:tab/>
        <w:t>S6-21</w:t>
      </w:r>
      <w:r w:rsidR="00F124CE">
        <w:rPr>
          <w:b/>
          <w:noProof/>
          <w:sz w:val="24"/>
        </w:rPr>
        <w:t>1</w:t>
      </w:r>
      <w:r w:rsidR="00985637">
        <w:rPr>
          <w:b/>
          <w:noProof/>
          <w:sz w:val="24"/>
        </w:rPr>
        <w:t>484</w:t>
      </w:r>
    </w:p>
    <w:p w14:paraId="6CCFE5EA" w14:textId="27B59C5A"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AD46B8">
        <w:rPr>
          <w:b/>
          <w:noProof/>
          <w:sz w:val="22"/>
          <w:szCs w:val="22"/>
        </w:rPr>
        <w:t>2</w:t>
      </w:r>
      <w:r w:rsidR="00455DBD">
        <w:rPr>
          <w:b/>
          <w:noProof/>
          <w:sz w:val="22"/>
          <w:szCs w:val="22"/>
        </w:rPr>
        <w:t>4</w:t>
      </w:r>
      <w:r w:rsidR="00AD46B8" w:rsidRPr="00AD46B8">
        <w:rPr>
          <w:b/>
          <w:noProof/>
          <w:sz w:val="22"/>
          <w:szCs w:val="22"/>
          <w:vertAlign w:val="superscript"/>
        </w:rPr>
        <w:t>th</w:t>
      </w:r>
      <w:r w:rsidRPr="002E55F3">
        <w:rPr>
          <w:rFonts w:cs="Arial"/>
          <w:b/>
          <w:bCs/>
          <w:sz w:val="22"/>
          <w:szCs w:val="22"/>
        </w:rPr>
        <w:t xml:space="preserve"> </w:t>
      </w:r>
      <w:r w:rsidR="00455DBD">
        <w:rPr>
          <w:rFonts w:cs="Arial"/>
          <w:b/>
          <w:bCs/>
          <w:sz w:val="22"/>
          <w:szCs w:val="22"/>
        </w:rPr>
        <w:t xml:space="preserve">May </w:t>
      </w:r>
      <w:r w:rsidRPr="002E55F3">
        <w:rPr>
          <w:rFonts w:cs="Arial"/>
          <w:b/>
          <w:bCs/>
          <w:sz w:val="22"/>
          <w:szCs w:val="22"/>
        </w:rPr>
        <w:t xml:space="preserve">– </w:t>
      </w:r>
      <w:r w:rsidR="00AD46B8">
        <w:rPr>
          <w:rFonts w:cs="Arial"/>
          <w:b/>
          <w:bCs/>
          <w:sz w:val="22"/>
          <w:szCs w:val="22"/>
        </w:rPr>
        <w:t>2</w:t>
      </w:r>
      <w:r w:rsidR="00455DBD" w:rsidRPr="00455DBD">
        <w:rPr>
          <w:rFonts w:cs="Arial"/>
          <w:b/>
          <w:bCs/>
          <w:sz w:val="22"/>
          <w:szCs w:val="22"/>
          <w:vertAlign w:val="superscript"/>
        </w:rPr>
        <w:t>nd</w:t>
      </w:r>
      <w:r w:rsidRPr="002E55F3">
        <w:rPr>
          <w:rFonts w:cs="Arial"/>
          <w:b/>
          <w:bCs/>
          <w:sz w:val="22"/>
          <w:szCs w:val="22"/>
        </w:rPr>
        <w:t xml:space="preserve"> </w:t>
      </w:r>
      <w:r w:rsidR="00455DBD">
        <w:rPr>
          <w:rFonts w:cs="Arial"/>
          <w:b/>
          <w:bCs/>
          <w:sz w:val="22"/>
          <w:szCs w:val="22"/>
        </w:rPr>
        <w:t>June</w:t>
      </w:r>
      <w:r>
        <w:rPr>
          <w:rFonts w:cs="Arial"/>
          <w:b/>
          <w:bCs/>
          <w:sz w:val="22"/>
          <w:szCs w:val="22"/>
        </w:rPr>
        <w:t xml:space="preserve"> </w:t>
      </w:r>
      <w:r w:rsidRPr="002E55F3">
        <w:rPr>
          <w:b/>
          <w:noProof/>
          <w:sz w:val="22"/>
          <w:szCs w:val="22"/>
        </w:rPr>
        <w:t>202</w:t>
      </w:r>
      <w:r>
        <w:rPr>
          <w:b/>
          <w:noProof/>
          <w:sz w:val="22"/>
          <w:szCs w:val="22"/>
        </w:rPr>
        <w:t>1</w:t>
      </w:r>
      <w:r>
        <w:rPr>
          <w:rFonts w:cs="Arial"/>
          <w:b/>
          <w:bCs/>
          <w:sz w:val="22"/>
        </w:rPr>
        <w:tab/>
      </w:r>
      <w:r>
        <w:rPr>
          <w:b/>
          <w:noProof/>
          <w:sz w:val="24"/>
        </w:rPr>
        <w:t>(revision of S6-</w:t>
      </w:r>
      <w:r w:rsidR="0045705F">
        <w:rPr>
          <w:b/>
          <w:noProof/>
          <w:sz w:val="24"/>
        </w:rPr>
        <w:t xml:space="preserve">211427 and </w:t>
      </w:r>
      <w:r w:rsidR="002B59C3">
        <w:rPr>
          <w:b/>
          <w:noProof/>
          <w:sz w:val="24"/>
        </w:rPr>
        <w:t>211241</w:t>
      </w:r>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B68FBB" w:rsidR="001E41F3" w:rsidRPr="00410371" w:rsidRDefault="00A82D58" w:rsidP="0006541D">
            <w:pPr>
              <w:pStyle w:val="CRCoverPage"/>
              <w:spacing w:after="0"/>
              <w:jc w:val="right"/>
              <w:rPr>
                <w:b/>
                <w:noProof/>
                <w:sz w:val="28"/>
              </w:rPr>
            </w:pPr>
            <w:r>
              <w:fldChar w:fldCharType="begin"/>
            </w:r>
            <w:r>
              <w:instrText xml:space="preserve"> DOCPROPERTY  Spec#  \* MERGEFORMAT </w:instrText>
            </w:r>
            <w:r>
              <w:fldChar w:fldCharType="separate"/>
            </w:r>
            <w:r w:rsidR="0006541D">
              <w:rPr>
                <w:b/>
                <w:noProof/>
                <w:sz w:val="28"/>
              </w:rPr>
              <w:t>23.434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8EDD53" w:rsidR="001E41F3" w:rsidRPr="00410371" w:rsidRDefault="00A82D58" w:rsidP="00F124CE">
            <w:pPr>
              <w:pStyle w:val="CRCoverPage"/>
              <w:spacing w:after="0"/>
              <w:rPr>
                <w:noProof/>
              </w:rPr>
            </w:pPr>
            <w:r>
              <w:fldChar w:fldCharType="begin"/>
            </w:r>
            <w:r>
              <w:instrText xml:space="preserve"> DOCPROPERTY  Cr#  \* MERGEFORMAT </w:instrText>
            </w:r>
            <w:r>
              <w:fldChar w:fldCharType="separate"/>
            </w:r>
            <w:r w:rsidR="00F124CE" w:rsidRPr="00F124CE">
              <w:rPr>
                <w:b/>
                <w:noProof/>
                <w:sz w:val="28"/>
              </w:rPr>
              <w:t>0065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5E6590" w:rsidR="001E41F3" w:rsidRPr="00410371" w:rsidRDefault="0045705F" w:rsidP="0006541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15149B" w:rsidR="001E41F3" w:rsidRPr="00410371" w:rsidRDefault="00A82D58" w:rsidP="0006541D">
            <w:pPr>
              <w:pStyle w:val="CRCoverPage"/>
              <w:spacing w:after="0"/>
              <w:jc w:val="center"/>
              <w:rPr>
                <w:noProof/>
                <w:sz w:val="28"/>
              </w:rPr>
            </w:pPr>
            <w:r>
              <w:fldChar w:fldCharType="begin"/>
            </w:r>
            <w:r>
              <w:instrText xml:space="preserve"> DOCPROPERTY  Version  \* MERGEFORMAT </w:instrText>
            </w:r>
            <w:r>
              <w:fldChar w:fldCharType="separate"/>
            </w:r>
            <w:r w:rsidR="0006541D">
              <w:rPr>
                <w:b/>
                <w:noProof/>
                <w:sz w:val="28"/>
              </w:rPr>
              <w:t>17.1.</w:t>
            </w:r>
            <w:r>
              <w:rPr>
                <w:b/>
                <w:noProof/>
                <w:sz w:val="28"/>
              </w:rPr>
              <w:fldChar w:fldCharType="end"/>
            </w:r>
            <w:r w:rsidR="0006541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22D014" w:rsidR="00F25D98" w:rsidRDefault="00F124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956C55" w:rsidR="00F25D98" w:rsidRDefault="00F124C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4DB4D3" w:rsidR="001E41F3" w:rsidRDefault="0006541D" w:rsidP="0093260B">
            <w:pPr>
              <w:pStyle w:val="CRCoverPage"/>
              <w:spacing w:after="0"/>
              <w:ind w:left="100"/>
              <w:rPr>
                <w:noProof/>
              </w:rPr>
            </w:pPr>
            <w:r>
              <w:rPr>
                <w:noProof/>
              </w:rPr>
              <w:t xml:space="preserve">SEAL </w:t>
            </w:r>
            <w:r w:rsidR="0093260B">
              <w:rPr>
                <w:noProof/>
              </w:rPr>
              <w:t>enable 5G CN capabilties for SEAL groups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89C798" w:rsidR="001E41F3" w:rsidRDefault="0006541D">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4A1F08" w:rsidR="001E41F3" w:rsidRDefault="0093260B" w:rsidP="0006541D">
            <w:pPr>
              <w:pStyle w:val="CRCoverPage"/>
              <w:spacing w:after="0"/>
              <w:ind w:left="100"/>
              <w:rPr>
                <w:noProof/>
              </w:rPr>
            </w:pPr>
            <w:proofErr w:type="spellStart"/>
            <w:r>
              <w:t>eSEAL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171887" w:rsidR="001E41F3" w:rsidRDefault="0006541D">
            <w:pPr>
              <w:pStyle w:val="CRCoverPage"/>
              <w:spacing w:after="0"/>
              <w:ind w:left="100"/>
              <w:rPr>
                <w:noProof/>
              </w:rPr>
            </w:pPr>
            <w:r>
              <w:t>2021-05-19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B9AC27" w:rsidR="001E41F3" w:rsidRDefault="0006541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BCF80D" w:rsidR="001E41F3" w:rsidRDefault="0006541D">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6C1A96" w:rsidR="001E41F3" w:rsidRDefault="00ED469F" w:rsidP="0093260B">
            <w:pPr>
              <w:pStyle w:val="CRCoverPage"/>
              <w:tabs>
                <w:tab w:val="left" w:pos="987"/>
              </w:tabs>
              <w:spacing w:after="0"/>
              <w:ind w:left="100"/>
              <w:rPr>
                <w:noProof/>
              </w:rPr>
            </w:pPr>
            <w:r>
              <w:rPr>
                <w:noProof/>
                <w:lang w:val="fr-FR"/>
              </w:rPr>
              <w:t>As per conclusions in TR 23.7</w:t>
            </w:r>
            <w:r w:rsidR="0093260B">
              <w:rPr>
                <w:noProof/>
                <w:lang w:val="fr-FR"/>
              </w:rPr>
              <w:t>4</w:t>
            </w:r>
            <w:r>
              <w:rPr>
                <w:noProof/>
                <w:lang w:val="fr-FR"/>
              </w:rPr>
              <w:t>5, for the KI#1</w:t>
            </w:r>
            <w:r w:rsidR="0093260B">
              <w:rPr>
                <w:noProof/>
                <w:lang w:val="fr-FR"/>
              </w:rPr>
              <w:t>7</w:t>
            </w:r>
            <w:r>
              <w:rPr>
                <w:noProof/>
                <w:lang w:val="fr-FR"/>
              </w:rPr>
              <w:t xml:space="preserve"> (</w:t>
            </w:r>
            <w:r w:rsidR="0093260B">
              <w:rPr>
                <w:noProof/>
                <w:lang w:val="fr-FR"/>
              </w:rPr>
              <w:t>Using 5G CN capabilities for SEAL Groups</w:t>
            </w:r>
            <w:r>
              <w:rPr>
                <w:noProof/>
                <w:lang w:val="fr-FR"/>
              </w:rPr>
              <w:t>), it is concluded</w:t>
            </w:r>
            <w:r w:rsidR="0093260B">
              <w:rPr>
                <w:noProof/>
                <w:lang w:val="fr-FR"/>
              </w:rPr>
              <w:t xml:space="preserve"> in clause 9,</w:t>
            </w:r>
            <w:r>
              <w:rPr>
                <w:noProof/>
                <w:lang w:val="fr-FR"/>
              </w:rPr>
              <w:t xml:space="preserve"> that the solution #</w:t>
            </w:r>
            <w:r w:rsidR="0093260B">
              <w:rPr>
                <w:noProof/>
                <w:lang w:val="fr-FR"/>
              </w:rPr>
              <w:t>21</w:t>
            </w:r>
            <w:r>
              <w:rPr>
                <w:noProof/>
                <w:lang w:val="fr-FR"/>
              </w:rPr>
              <w:t xml:space="preserve"> (</w:t>
            </w:r>
            <w:r w:rsidR="0093260B">
              <w:rPr>
                <w:noProof/>
                <w:lang w:val="fr-FR"/>
              </w:rPr>
              <w:t>Enabling 5G CN capabilities for SEAL groups</w:t>
            </w:r>
            <w:r>
              <w:rPr>
                <w:noProof/>
                <w:lang w:val="fr-FR"/>
              </w:rPr>
              <w:t xml:space="preserve">) as the way forward for the normative phase and SEAL should be enhanced with this new solution. This CR proposes </w:t>
            </w:r>
            <w:r w:rsidR="0093260B">
              <w:rPr>
                <w:noProof/>
                <w:lang w:val="fr-FR"/>
              </w:rPr>
              <w:t>udpates to SEAL group management procedures with support of external group identifier identified by the 3GPP core network</w:t>
            </w:r>
            <w:r>
              <w:rPr>
                <w:noProof/>
                <w:lang w:val="fr-FR"/>
              </w:rPr>
              <w:t>.</w:t>
            </w:r>
            <w:r>
              <w:rPr>
                <w:noProof/>
              </w:rPr>
              <w:tab/>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16837B" w:rsidR="001E41F3" w:rsidRDefault="0093260B" w:rsidP="0093260B">
            <w:pPr>
              <w:pStyle w:val="CRCoverPage"/>
              <w:spacing w:after="0"/>
              <w:ind w:left="100"/>
              <w:rPr>
                <w:noProof/>
              </w:rPr>
            </w:pPr>
            <w:r>
              <w:rPr>
                <w:noProof/>
              </w:rPr>
              <w:t>SEAL group management procedures updated with support for external</w:t>
            </w:r>
            <w:r w:rsidR="00ED469F">
              <w:rPr>
                <w:noProof/>
              </w:rPr>
              <w:t xml:space="preserve"> </w:t>
            </w:r>
            <w:r>
              <w:rPr>
                <w:noProof/>
              </w:rPr>
              <w:t>group 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ED469F" w14:paraId="678D7BF9" w14:textId="77777777" w:rsidTr="00547111">
        <w:tc>
          <w:tcPr>
            <w:tcW w:w="2694" w:type="dxa"/>
            <w:gridSpan w:val="2"/>
            <w:tcBorders>
              <w:left w:val="single" w:sz="4" w:space="0" w:color="auto"/>
              <w:bottom w:val="single" w:sz="4" w:space="0" w:color="auto"/>
            </w:tcBorders>
          </w:tcPr>
          <w:p w14:paraId="4E5CE1B6" w14:textId="77777777" w:rsidR="00ED469F" w:rsidRDefault="00ED469F" w:rsidP="00ED46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FE101E" w:rsidR="00ED469F" w:rsidRDefault="0093260B" w:rsidP="0093260B">
            <w:pPr>
              <w:pStyle w:val="CRCoverPage"/>
              <w:spacing w:after="0"/>
              <w:ind w:left="100"/>
              <w:rPr>
                <w:noProof/>
              </w:rPr>
            </w:pPr>
            <w:r>
              <w:rPr>
                <w:noProof/>
              </w:rPr>
              <w:t>Enabling 5G CN capabilities for SEAL groups as c</w:t>
            </w:r>
            <w:r w:rsidR="00ED469F">
              <w:rPr>
                <w:noProof/>
              </w:rPr>
              <w:t xml:space="preserve">oncluded in </w:t>
            </w:r>
            <w:r>
              <w:rPr>
                <w:noProof/>
              </w:rPr>
              <w:t xml:space="preserve">FFAP </w:t>
            </w:r>
            <w:r w:rsidR="00ED469F">
              <w:rPr>
                <w:noProof/>
              </w:rPr>
              <w:t>work, will be unspecified.</w:t>
            </w:r>
          </w:p>
        </w:tc>
      </w:tr>
      <w:tr w:rsidR="00ED469F" w14:paraId="034AF533" w14:textId="77777777" w:rsidTr="00547111">
        <w:tc>
          <w:tcPr>
            <w:tcW w:w="2694" w:type="dxa"/>
            <w:gridSpan w:val="2"/>
          </w:tcPr>
          <w:p w14:paraId="39D9EB5B" w14:textId="77777777" w:rsidR="00ED469F" w:rsidRDefault="00ED469F" w:rsidP="00ED469F">
            <w:pPr>
              <w:pStyle w:val="CRCoverPage"/>
              <w:spacing w:after="0"/>
              <w:rPr>
                <w:b/>
                <w:i/>
                <w:noProof/>
                <w:sz w:val="8"/>
                <w:szCs w:val="8"/>
              </w:rPr>
            </w:pPr>
          </w:p>
        </w:tc>
        <w:tc>
          <w:tcPr>
            <w:tcW w:w="6946" w:type="dxa"/>
            <w:gridSpan w:val="9"/>
          </w:tcPr>
          <w:p w14:paraId="7826CB1C" w14:textId="77777777" w:rsidR="00ED469F" w:rsidRDefault="00ED469F" w:rsidP="00ED469F">
            <w:pPr>
              <w:pStyle w:val="CRCoverPage"/>
              <w:spacing w:after="0"/>
              <w:rPr>
                <w:noProof/>
                <w:sz w:val="8"/>
                <w:szCs w:val="8"/>
              </w:rPr>
            </w:pPr>
          </w:p>
        </w:tc>
      </w:tr>
      <w:tr w:rsidR="00ED469F" w14:paraId="6A17D7AC" w14:textId="75EDEFD2" w:rsidTr="00547111">
        <w:tc>
          <w:tcPr>
            <w:tcW w:w="2694" w:type="dxa"/>
            <w:gridSpan w:val="2"/>
            <w:tcBorders>
              <w:top w:val="single" w:sz="4" w:space="0" w:color="auto"/>
              <w:left w:val="single" w:sz="4" w:space="0" w:color="auto"/>
            </w:tcBorders>
          </w:tcPr>
          <w:p w14:paraId="6DAD5B19" w14:textId="0E45ABFA" w:rsidR="00ED469F" w:rsidRDefault="00ED469F" w:rsidP="00ED469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3645F2" w:rsidR="00ED469F" w:rsidRDefault="00093F47" w:rsidP="002B59C3">
            <w:pPr>
              <w:pStyle w:val="CRCoverPage"/>
              <w:spacing w:after="0"/>
              <w:ind w:left="100"/>
              <w:rPr>
                <w:noProof/>
              </w:rPr>
            </w:pPr>
            <w:bookmarkStart w:id="1" w:name="_GoBack"/>
            <w:bookmarkEnd w:id="1"/>
            <w:r>
              <w:rPr>
                <w:noProof/>
              </w:rPr>
              <w:t xml:space="preserve">10.3.1, </w:t>
            </w:r>
            <w:r w:rsidR="007015FB">
              <w:rPr>
                <w:noProof/>
              </w:rPr>
              <w:t>10.3.3, 10.3.7</w:t>
            </w:r>
          </w:p>
        </w:tc>
      </w:tr>
      <w:tr w:rsidR="00ED469F" w14:paraId="56E1E6C3" w14:textId="6AD18BC6" w:rsidTr="00547111">
        <w:tc>
          <w:tcPr>
            <w:tcW w:w="2694" w:type="dxa"/>
            <w:gridSpan w:val="2"/>
            <w:tcBorders>
              <w:left w:val="single" w:sz="4" w:space="0" w:color="auto"/>
            </w:tcBorders>
          </w:tcPr>
          <w:p w14:paraId="2FB9DE77" w14:textId="4416426D" w:rsidR="00ED469F" w:rsidRDefault="00ED469F" w:rsidP="00ED469F">
            <w:pPr>
              <w:pStyle w:val="CRCoverPage"/>
              <w:spacing w:after="0"/>
              <w:rPr>
                <w:b/>
                <w:i/>
                <w:noProof/>
                <w:sz w:val="8"/>
                <w:szCs w:val="8"/>
              </w:rPr>
            </w:pPr>
          </w:p>
        </w:tc>
        <w:tc>
          <w:tcPr>
            <w:tcW w:w="6946" w:type="dxa"/>
            <w:gridSpan w:val="9"/>
            <w:tcBorders>
              <w:right w:val="single" w:sz="4" w:space="0" w:color="auto"/>
            </w:tcBorders>
          </w:tcPr>
          <w:p w14:paraId="0898542D" w14:textId="24FF223F" w:rsidR="00ED469F" w:rsidRDefault="00ED469F" w:rsidP="00ED469F">
            <w:pPr>
              <w:pStyle w:val="CRCoverPage"/>
              <w:spacing w:after="0"/>
              <w:rPr>
                <w:noProof/>
                <w:sz w:val="8"/>
                <w:szCs w:val="8"/>
              </w:rPr>
            </w:pPr>
          </w:p>
        </w:tc>
      </w:tr>
      <w:tr w:rsidR="00ED469F" w14:paraId="76F95A8B" w14:textId="13C822E2" w:rsidTr="00547111">
        <w:tc>
          <w:tcPr>
            <w:tcW w:w="2694" w:type="dxa"/>
            <w:gridSpan w:val="2"/>
            <w:tcBorders>
              <w:left w:val="single" w:sz="4" w:space="0" w:color="auto"/>
            </w:tcBorders>
          </w:tcPr>
          <w:p w14:paraId="335EAB52" w14:textId="03EC1050" w:rsidR="00ED469F" w:rsidRDefault="00ED469F" w:rsidP="00ED46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68034F95" w:rsidR="00ED469F" w:rsidRDefault="00ED469F" w:rsidP="00ED46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3D1D558F" w:rsidR="00ED469F" w:rsidRDefault="00ED469F" w:rsidP="00ED469F">
            <w:pPr>
              <w:pStyle w:val="CRCoverPage"/>
              <w:spacing w:after="0"/>
              <w:jc w:val="center"/>
              <w:rPr>
                <w:b/>
                <w:caps/>
                <w:noProof/>
              </w:rPr>
            </w:pPr>
            <w:r>
              <w:rPr>
                <w:b/>
                <w:caps/>
                <w:noProof/>
              </w:rPr>
              <w:t>N</w:t>
            </w:r>
          </w:p>
        </w:tc>
        <w:tc>
          <w:tcPr>
            <w:tcW w:w="2977" w:type="dxa"/>
            <w:gridSpan w:val="4"/>
          </w:tcPr>
          <w:p w14:paraId="304CCBCB" w14:textId="29682259" w:rsidR="00ED469F" w:rsidRDefault="00ED469F" w:rsidP="00ED46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1AFA6A2E" w:rsidR="00ED469F" w:rsidRDefault="00ED469F" w:rsidP="00ED469F">
            <w:pPr>
              <w:pStyle w:val="CRCoverPage"/>
              <w:spacing w:after="0"/>
              <w:ind w:left="99"/>
              <w:rPr>
                <w:noProof/>
              </w:rPr>
            </w:pPr>
          </w:p>
        </w:tc>
      </w:tr>
      <w:tr w:rsidR="00ED469F" w14:paraId="34ACE2EB" w14:textId="55659A3C" w:rsidTr="00547111">
        <w:tc>
          <w:tcPr>
            <w:tcW w:w="2694" w:type="dxa"/>
            <w:gridSpan w:val="2"/>
            <w:tcBorders>
              <w:left w:val="single" w:sz="4" w:space="0" w:color="auto"/>
            </w:tcBorders>
          </w:tcPr>
          <w:p w14:paraId="571382F3" w14:textId="0AFE87E2" w:rsidR="00ED469F" w:rsidRDefault="00ED469F" w:rsidP="00ED46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1AF9622" w:rsidR="00ED469F" w:rsidRDefault="00ED469F" w:rsidP="00ED46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142E7B" w:rsidR="00ED469F" w:rsidRDefault="00ED469F" w:rsidP="00ED469F">
            <w:pPr>
              <w:pStyle w:val="CRCoverPage"/>
              <w:spacing w:after="0"/>
              <w:jc w:val="center"/>
              <w:rPr>
                <w:b/>
                <w:caps/>
                <w:noProof/>
              </w:rPr>
            </w:pPr>
            <w:r>
              <w:rPr>
                <w:b/>
                <w:caps/>
                <w:noProof/>
              </w:rPr>
              <w:t>X</w:t>
            </w:r>
          </w:p>
        </w:tc>
        <w:tc>
          <w:tcPr>
            <w:tcW w:w="2977" w:type="dxa"/>
            <w:gridSpan w:val="4"/>
          </w:tcPr>
          <w:p w14:paraId="7DB274D8" w14:textId="0B2A55CC" w:rsidR="00ED469F" w:rsidRDefault="00ED469F" w:rsidP="00ED46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51D056A" w:rsidR="00ED469F" w:rsidRDefault="00ED469F" w:rsidP="00ED469F">
            <w:pPr>
              <w:pStyle w:val="CRCoverPage"/>
              <w:spacing w:after="0"/>
              <w:ind w:left="99"/>
              <w:rPr>
                <w:noProof/>
              </w:rPr>
            </w:pPr>
            <w:r>
              <w:rPr>
                <w:noProof/>
              </w:rPr>
              <w:t xml:space="preserve">TS/TR ... CR ... </w:t>
            </w:r>
          </w:p>
        </w:tc>
      </w:tr>
      <w:tr w:rsidR="00ED469F" w14:paraId="446DDBAC" w14:textId="2ACD8C66" w:rsidTr="00547111">
        <w:tc>
          <w:tcPr>
            <w:tcW w:w="2694" w:type="dxa"/>
            <w:gridSpan w:val="2"/>
            <w:tcBorders>
              <w:left w:val="single" w:sz="4" w:space="0" w:color="auto"/>
            </w:tcBorders>
          </w:tcPr>
          <w:p w14:paraId="678A1AA6" w14:textId="25A161F3" w:rsidR="00ED469F" w:rsidRDefault="00ED469F" w:rsidP="00ED46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376937" w:rsidR="00ED469F" w:rsidRDefault="00ED469F" w:rsidP="00ED46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60204E" w:rsidR="00ED469F" w:rsidRDefault="00ED469F" w:rsidP="00ED469F">
            <w:pPr>
              <w:pStyle w:val="CRCoverPage"/>
              <w:spacing w:after="0"/>
              <w:jc w:val="center"/>
              <w:rPr>
                <w:b/>
                <w:caps/>
                <w:noProof/>
              </w:rPr>
            </w:pPr>
            <w:r>
              <w:rPr>
                <w:b/>
                <w:caps/>
                <w:noProof/>
              </w:rPr>
              <w:t>X</w:t>
            </w:r>
          </w:p>
        </w:tc>
        <w:tc>
          <w:tcPr>
            <w:tcW w:w="2977" w:type="dxa"/>
            <w:gridSpan w:val="4"/>
          </w:tcPr>
          <w:p w14:paraId="1A4306D9" w14:textId="0DEB6B7C" w:rsidR="00ED469F" w:rsidRDefault="00ED469F" w:rsidP="00ED46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E192E8" w:rsidR="00ED469F" w:rsidRDefault="00ED469F" w:rsidP="00ED469F">
            <w:pPr>
              <w:pStyle w:val="CRCoverPage"/>
              <w:spacing w:after="0"/>
              <w:ind w:left="99"/>
              <w:rPr>
                <w:noProof/>
              </w:rPr>
            </w:pPr>
            <w:r>
              <w:rPr>
                <w:noProof/>
              </w:rPr>
              <w:t xml:space="preserve">TS/TR ... CR ... </w:t>
            </w:r>
          </w:p>
        </w:tc>
      </w:tr>
      <w:tr w:rsidR="00ED469F" w14:paraId="55C714D2" w14:textId="6AED8896" w:rsidTr="00547111">
        <w:tc>
          <w:tcPr>
            <w:tcW w:w="2694" w:type="dxa"/>
            <w:gridSpan w:val="2"/>
            <w:tcBorders>
              <w:left w:val="single" w:sz="4" w:space="0" w:color="auto"/>
            </w:tcBorders>
          </w:tcPr>
          <w:p w14:paraId="45913E62" w14:textId="6EC864AA" w:rsidR="00ED469F" w:rsidRDefault="00ED469F" w:rsidP="00ED46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18CAD12F" w:rsidR="00ED469F" w:rsidRDefault="00ED469F" w:rsidP="00ED46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826A11" w:rsidR="00ED469F" w:rsidRDefault="00ED469F" w:rsidP="00ED469F">
            <w:pPr>
              <w:pStyle w:val="CRCoverPage"/>
              <w:spacing w:after="0"/>
              <w:jc w:val="center"/>
              <w:rPr>
                <w:b/>
                <w:caps/>
                <w:noProof/>
              </w:rPr>
            </w:pPr>
            <w:r>
              <w:rPr>
                <w:b/>
                <w:caps/>
                <w:noProof/>
              </w:rPr>
              <w:t>X</w:t>
            </w:r>
          </w:p>
        </w:tc>
        <w:tc>
          <w:tcPr>
            <w:tcW w:w="2977" w:type="dxa"/>
            <w:gridSpan w:val="4"/>
          </w:tcPr>
          <w:p w14:paraId="1B4FF921" w14:textId="64213BCE" w:rsidR="00ED469F" w:rsidRDefault="00ED469F" w:rsidP="00ED46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50FD1BA" w:rsidR="00ED469F" w:rsidRDefault="00ED469F" w:rsidP="00ED469F">
            <w:pPr>
              <w:pStyle w:val="CRCoverPage"/>
              <w:spacing w:after="0"/>
              <w:ind w:left="99"/>
              <w:rPr>
                <w:noProof/>
              </w:rPr>
            </w:pPr>
            <w:r>
              <w:rPr>
                <w:noProof/>
              </w:rPr>
              <w:t xml:space="preserve">TS/TR ... CR ... </w:t>
            </w:r>
          </w:p>
        </w:tc>
      </w:tr>
      <w:tr w:rsidR="00ED469F" w14:paraId="60DF82CC" w14:textId="0AB9D2F4" w:rsidTr="008863B9">
        <w:tc>
          <w:tcPr>
            <w:tcW w:w="2694" w:type="dxa"/>
            <w:gridSpan w:val="2"/>
            <w:tcBorders>
              <w:left w:val="single" w:sz="4" w:space="0" w:color="auto"/>
            </w:tcBorders>
          </w:tcPr>
          <w:p w14:paraId="517696CD" w14:textId="359DCF4A" w:rsidR="00ED469F" w:rsidRDefault="00ED469F" w:rsidP="00ED469F">
            <w:pPr>
              <w:pStyle w:val="CRCoverPage"/>
              <w:spacing w:after="0"/>
              <w:rPr>
                <w:b/>
                <w:i/>
                <w:noProof/>
              </w:rPr>
            </w:pPr>
          </w:p>
        </w:tc>
        <w:tc>
          <w:tcPr>
            <w:tcW w:w="6946" w:type="dxa"/>
            <w:gridSpan w:val="9"/>
            <w:tcBorders>
              <w:right w:val="single" w:sz="4" w:space="0" w:color="auto"/>
            </w:tcBorders>
          </w:tcPr>
          <w:p w14:paraId="4D84207F" w14:textId="022619D6" w:rsidR="00ED469F" w:rsidRDefault="00ED469F" w:rsidP="00ED469F">
            <w:pPr>
              <w:pStyle w:val="CRCoverPage"/>
              <w:spacing w:after="0"/>
              <w:rPr>
                <w:noProof/>
              </w:rPr>
            </w:pPr>
          </w:p>
        </w:tc>
      </w:tr>
      <w:tr w:rsidR="00ED469F" w14:paraId="556B87B6" w14:textId="7992EECD" w:rsidTr="008863B9">
        <w:tc>
          <w:tcPr>
            <w:tcW w:w="2694" w:type="dxa"/>
            <w:gridSpan w:val="2"/>
            <w:tcBorders>
              <w:left w:val="single" w:sz="4" w:space="0" w:color="auto"/>
              <w:bottom w:val="single" w:sz="4" w:space="0" w:color="auto"/>
            </w:tcBorders>
          </w:tcPr>
          <w:p w14:paraId="79A9C411" w14:textId="16F63272" w:rsidR="00ED469F" w:rsidRDefault="00ED469F" w:rsidP="00ED469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F9F758" w:rsidR="00ED469F" w:rsidRDefault="00ED469F" w:rsidP="00ED469F">
            <w:pPr>
              <w:pStyle w:val="CRCoverPage"/>
              <w:spacing w:after="0"/>
              <w:ind w:left="100"/>
              <w:rPr>
                <w:noProof/>
              </w:rPr>
            </w:pPr>
          </w:p>
        </w:tc>
      </w:tr>
      <w:tr w:rsidR="00ED469F" w:rsidRPr="008863B9" w14:paraId="45BFE792" w14:textId="7A257A1B" w:rsidTr="008863B9">
        <w:tc>
          <w:tcPr>
            <w:tcW w:w="2694" w:type="dxa"/>
            <w:gridSpan w:val="2"/>
            <w:tcBorders>
              <w:top w:val="single" w:sz="4" w:space="0" w:color="auto"/>
              <w:bottom w:val="single" w:sz="4" w:space="0" w:color="auto"/>
            </w:tcBorders>
          </w:tcPr>
          <w:p w14:paraId="194242DD" w14:textId="14E0326D" w:rsidR="00ED469F" w:rsidRPr="008863B9" w:rsidRDefault="00ED469F" w:rsidP="00ED46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FB2E20" w:rsidR="00ED469F" w:rsidRPr="008863B9" w:rsidRDefault="00ED469F" w:rsidP="00ED469F">
            <w:pPr>
              <w:pStyle w:val="CRCoverPage"/>
              <w:spacing w:after="0"/>
              <w:ind w:left="100"/>
              <w:rPr>
                <w:noProof/>
                <w:sz w:val="8"/>
                <w:szCs w:val="8"/>
              </w:rPr>
            </w:pPr>
          </w:p>
        </w:tc>
      </w:tr>
      <w:tr w:rsidR="00ED469F" w14:paraId="6C3DBC81" w14:textId="383F5BA9" w:rsidTr="008863B9">
        <w:tc>
          <w:tcPr>
            <w:tcW w:w="2694" w:type="dxa"/>
            <w:gridSpan w:val="2"/>
            <w:tcBorders>
              <w:top w:val="single" w:sz="4" w:space="0" w:color="auto"/>
              <w:left w:val="single" w:sz="4" w:space="0" w:color="auto"/>
              <w:bottom w:val="single" w:sz="4" w:space="0" w:color="auto"/>
            </w:tcBorders>
          </w:tcPr>
          <w:p w14:paraId="6E23B456" w14:textId="10F865AB" w:rsidR="00ED469F" w:rsidRDefault="00ED469F" w:rsidP="00ED469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60FFBA" w:rsidR="00ED469F" w:rsidRDefault="00ED469F" w:rsidP="00ED469F">
            <w:pPr>
              <w:pStyle w:val="CRCoverPage"/>
              <w:spacing w:after="0"/>
              <w:ind w:left="100"/>
              <w:rPr>
                <w:noProof/>
              </w:rPr>
            </w:pPr>
          </w:p>
        </w:tc>
      </w:tr>
    </w:tbl>
    <w:p w14:paraId="17759814" w14:textId="71AC3B1B" w:rsidR="001E41F3" w:rsidRDefault="001E41F3">
      <w:pPr>
        <w:pStyle w:val="CRCoverPage"/>
        <w:spacing w:after="0"/>
        <w:rPr>
          <w:noProof/>
          <w:sz w:val="8"/>
          <w:szCs w:val="8"/>
        </w:rPr>
      </w:pPr>
    </w:p>
    <w:p w14:paraId="1557EA72" w14:textId="77647D68" w:rsidR="001E41F3" w:rsidRDefault="001E41F3">
      <w:pPr>
        <w:rPr>
          <w:noProof/>
        </w:rPr>
      </w:pPr>
    </w:p>
    <w:p w14:paraId="2D2A40F6" w14:textId="619775AD" w:rsidR="00ED469F" w:rsidRPr="00C21836" w:rsidRDefault="00ED469F" w:rsidP="00ED469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xml:space="preserve">* * * First Change * * * </w:t>
      </w:r>
    </w:p>
    <w:p w14:paraId="46DFD7F2" w14:textId="77777777" w:rsidR="003B5BEF" w:rsidRPr="003E5F68" w:rsidRDefault="003B5BEF" w:rsidP="003B5BEF">
      <w:pPr>
        <w:pStyle w:val="Heading3"/>
      </w:pPr>
      <w:bookmarkStart w:id="2" w:name="_Toc67960882"/>
      <w:r>
        <w:t>10.3</w:t>
      </w:r>
      <w:r w:rsidRPr="003E5F68">
        <w:t>.1</w:t>
      </w:r>
      <w:r w:rsidRPr="003E5F68">
        <w:tab/>
        <w:t>General</w:t>
      </w:r>
      <w:bookmarkEnd w:id="2"/>
    </w:p>
    <w:p w14:paraId="146C2E6A" w14:textId="77777777" w:rsidR="003B5BEF" w:rsidRPr="003E5F68" w:rsidRDefault="003B5BEF" w:rsidP="003B5BEF">
      <w:r w:rsidRPr="003E5F68">
        <w:t xml:space="preserve">Group management procedures apply to on-network </w:t>
      </w:r>
      <w:r>
        <w:rPr>
          <w:lang w:eastAsia="zh-CN"/>
        </w:rPr>
        <w:t>VAL</w:t>
      </w:r>
      <w:r w:rsidRPr="003E5F68">
        <w:t xml:space="preserve"> service only.</w:t>
      </w:r>
    </w:p>
    <w:p w14:paraId="6889DAEB" w14:textId="354CBD43" w:rsidR="003B5BEF" w:rsidDel="003B5BEF" w:rsidRDefault="003B5BEF" w:rsidP="003B5BEF">
      <w:pPr>
        <w:rPr>
          <w:del w:id="3" w:author="Samsung-r1" w:date="2021-05-27T13:34:00Z"/>
          <w:noProof/>
        </w:rPr>
      </w:pPr>
      <w:r w:rsidRPr="003E5F68">
        <w:lastRenderedPageBreak/>
        <w:t xml:space="preserve">Group creation provides a dedicated </w:t>
      </w:r>
      <w:r>
        <w:t xml:space="preserve">VAL </w:t>
      </w:r>
      <w:r w:rsidRPr="003E5F68">
        <w:t xml:space="preserve">group to individual </w:t>
      </w:r>
      <w:r>
        <w:rPr>
          <w:lang w:eastAsia="zh-CN"/>
        </w:rPr>
        <w:t xml:space="preserve">VAL </w:t>
      </w:r>
      <w:r w:rsidRPr="003E5F68">
        <w:t>users to enable the required communication</w:t>
      </w:r>
      <w:r>
        <w:rPr>
          <w:rFonts w:hint="eastAsia"/>
          <w:lang w:eastAsia="zh-CN"/>
        </w:rPr>
        <w:t xml:space="preserve"> for </w:t>
      </w:r>
      <w:r>
        <w:rPr>
          <w:lang w:eastAsia="zh-CN"/>
        </w:rPr>
        <w:t>one or multiple</w:t>
      </w:r>
      <w:r>
        <w:rPr>
          <w:rFonts w:hint="eastAsia"/>
          <w:lang w:eastAsia="zh-CN"/>
        </w:rPr>
        <w:t xml:space="preserve"> </w:t>
      </w:r>
      <w:r>
        <w:rPr>
          <w:lang w:eastAsia="zh-CN"/>
        </w:rPr>
        <w:t>VAL</w:t>
      </w:r>
      <w:r>
        <w:rPr>
          <w:rFonts w:hint="eastAsia"/>
          <w:lang w:eastAsia="zh-CN"/>
        </w:rPr>
        <w:t xml:space="preserve"> service</w:t>
      </w:r>
      <w:r>
        <w:rPr>
          <w:lang w:eastAsia="zh-CN"/>
        </w:rPr>
        <w:t>s</w:t>
      </w:r>
      <w:r w:rsidRPr="003E5F68">
        <w:t xml:space="preserve">. This includes the normal group creation by administrators </w:t>
      </w:r>
      <w:r>
        <w:t xml:space="preserve">or </w:t>
      </w:r>
      <w:r w:rsidRPr="003E5F68">
        <w:t>by authorized user</w:t>
      </w:r>
      <w:r>
        <w:t>/UE</w:t>
      </w:r>
      <w:r w:rsidRPr="003E5F68">
        <w:t xml:space="preserve">. </w:t>
      </w:r>
      <w:ins w:id="4" w:author="Samsung-rev2" w:date="2021-05-27T15:59:00Z">
        <w:r w:rsidR="00093F47">
          <w:t>The group management server supports the external group identifier within the VAL group document to enable the SEAL servers to consume the NEF services for the member UEs of the VAL group.</w:t>
        </w:r>
      </w:ins>
    </w:p>
    <w:p w14:paraId="153D67A3" w14:textId="77777777" w:rsidR="003B5BEF" w:rsidRPr="003E5F68" w:rsidRDefault="003B5BEF" w:rsidP="003B5BEF"/>
    <w:p w14:paraId="6FBD847F" w14:textId="77777777" w:rsidR="003B5BEF" w:rsidRPr="00F019C3" w:rsidRDefault="003B5BEF" w:rsidP="003B5BEF">
      <w:pPr>
        <w:pStyle w:val="NO"/>
        <w:rPr>
          <w:rFonts w:eastAsia="Malgun Gothic"/>
        </w:rPr>
      </w:pPr>
      <w:r w:rsidRPr="00F019C3">
        <w:rPr>
          <w:rFonts w:eastAsia="Malgun Gothic"/>
        </w:rPr>
        <w:t>NOTE:</w:t>
      </w:r>
      <w:r>
        <w:rPr>
          <w:rFonts w:eastAsia="Malgun Gothic"/>
        </w:rPr>
        <w:tab/>
      </w:r>
      <w:r w:rsidRPr="00F019C3">
        <w:rPr>
          <w:rFonts w:eastAsia="Malgun Gothic"/>
        </w:rPr>
        <w:t xml:space="preserve">If an authorized </w:t>
      </w:r>
      <w:r>
        <w:rPr>
          <w:rFonts w:eastAsia="Malgun Gothic"/>
        </w:rPr>
        <w:t xml:space="preserve">VAL </w:t>
      </w:r>
      <w:r w:rsidRPr="00F019C3">
        <w:rPr>
          <w:rFonts w:eastAsia="Malgun Gothic"/>
        </w:rPr>
        <w:t>user</w:t>
      </w:r>
      <w:r>
        <w:rPr>
          <w:rFonts w:eastAsia="Malgun Gothic"/>
        </w:rPr>
        <w:t>/UE</w:t>
      </w:r>
      <w:r w:rsidRPr="00F019C3">
        <w:rPr>
          <w:rFonts w:eastAsia="Malgun Gothic"/>
        </w:rPr>
        <w:t xml:space="preserve"> wants to participate in a new group created by the authorized </w:t>
      </w:r>
      <w:r>
        <w:rPr>
          <w:rFonts w:eastAsia="Malgun Gothic"/>
        </w:rPr>
        <w:t xml:space="preserve">VAL </w:t>
      </w:r>
      <w:r w:rsidRPr="00F019C3">
        <w:rPr>
          <w:rFonts w:eastAsia="Malgun Gothic"/>
        </w:rPr>
        <w:t>user</w:t>
      </w:r>
      <w:r>
        <w:rPr>
          <w:rFonts w:eastAsia="Malgun Gothic"/>
        </w:rPr>
        <w:t>/UE</w:t>
      </w:r>
      <w:r w:rsidRPr="00F019C3">
        <w:rPr>
          <w:rFonts w:eastAsia="Malgun Gothic"/>
        </w:rPr>
        <w:t xml:space="preserve">, then the authorized </w:t>
      </w:r>
      <w:r>
        <w:rPr>
          <w:rFonts w:eastAsia="Malgun Gothic"/>
        </w:rPr>
        <w:t xml:space="preserve">VAL </w:t>
      </w:r>
      <w:r w:rsidRPr="00F019C3">
        <w:rPr>
          <w:rFonts w:eastAsia="Malgun Gothic"/>
        </w:rPr>
        <w:t>user</w:t>
      </w:r>
      <w:r>
        <w:rPr>
          <w:rFonts w:eastAsia="Malgun Gothic"/>
        </w:rPr>
        <w:t>/UE</w:t>
      </w:r>
      <w:r w:rsidRPr="00F019C3">
        <w:rPr>
          <w:rFonts w:eastAsia="Malgun Gothic"/>
        </w:rPr>
        <w:t xml:space="preserve"> needs to have been included in the new group as a member.</w:t>
      </w:r>
    </w:p>
    <w:p w14:paraId="2DE2AEB7" w14:textId="77777777" w:rsidR="000F49EA" w:rsidRPr="00C21836" w:rsidRDefault="000F49EA" w:rsidP="000F49E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Change * * * </w:t>
      </w:r>
    </w:p>
    <w:p w14:paraId="37F30F12" w14:textId="77777777" w:rsidR="000F49EA" w:rsidRPr="003E5F68" w:rsidRDefault="000F49EA" w:rsidP="000F49EA">
      <w:pPr>
        <w:pStyle w:val="Heading3"/>
      </w:pPr>
      <w:bookmarkStart w:id="5" w:name="_Toc67960918"/>
      <w:r>
        <w:t>10.3.3</w:t>
      </w:r>
      <w:r w:rsidRPr="003E5F68">
        <w:tab/>
        <w:t>Group creation</w:t>
      </w:r>
      <w:bookmarkEnd w:id="5"/>
    </w:p>
    <w:p w14:paraId="029603E1" w14:textId="77777777" w:rsidR="000F49EA" w:rsidRPr="003E5F68" w:rsidRDefault="000F49EA" w:rsidP="000F49EA">
      <w:pPr>
        <w:spacing w:after="240"/>
        <w:rPr>
          <w:lang w:eastAsia="zh-CN"/>
        </w:rPr>
      </w:pPr>
      <w:r w:rsidRPr="003E5F68">
        <w:rPr>
          <w:lang w:eastAsia="zh-CN"/>
        </w:rPr>
        <w:t>Figure </w:t>
      </w:r>
      <w:r>
        <w:rPr>
          <w:lang w:eastAsia="zh-CN"/>
        </w:rPr>
        <w:t>10.3.3</w:t>
      </w:r>
      <w:r w:rsidRPr="003E5F68">
        <w:rPr>
          <w:lang w:eastAsia="zh-CN"/>
        </w:rPr>
        <w:t xml:space="preserve">-1 below illustrates the group creation operations by authorized </w:t>
      </w:r>
      <w:r>
        <w:rPr>
          <w:lang w:eastAsia="zh-CN"/>
        </w:rPr>
        <w:t xml:space="preserve">VAL </w:t>
      </w:r>
      <w:r w:rsidRPr="003E5F68">
        <w:rPr>
          <w:lang w:eastAsia="zh-CN"/>
        </w:rPr>
        <w:t>user/</w:t>
      </w:r>
      <w:r>
        <w:rPr>
          <w:lang w:eastAsia="zh-CN"/>
        </w:rPr>
        <w:t>UE/</w:t>
      </w:r>
      <w:r w:rsidRPr="003E5F68">
        <w:rPr>
          <w:lang w:eastAsia="zh-CN"/>
        </w:rPr>
        <w:t xml:space="preserve">administrator to create a group. It applies to the scenario of normal group creation by a </w:t>
      </w:r>
      <w:r>
        <w:rPr>
          <w:lang w:eastAsia="zh-CN"/>
        </w:rPr>
        <w:t xml:space="preserve">VAL </w:t>
      </w:r>
      <w:r w:rsidRPr="003E5F68">
        <w:rPr>
          <w:lang w:eastAsia="zh-CN"/>
        </w:rPr>
        <w:t xml:space="preserve">administrator </w:t>
      </w:r>
      <w:r>
        <w:rPr>
          <w:lang w:eastAsia="zh-CN"/>
        </w:rPr>
        <w:t>or</w:t>
      </w:r>
      <w:r w:rsidRPr="003E5F68">
        <w:rPr>
          <w:lang w:eastAsia="zh-CN"/>
        </w:rPr>
        <w:t xml:space="preserve"> by authorized user</w:t>
      </w:r>
      <w:r>
        <w:rPr>
          <w:lang w:eastAsia="zh-CN"/>
        </w:rPr>
        <w:t>/UE</w:t>
      </w:r>
      <w:r w:rsidRPr="003E5F68">
        <w:rPr>
          <w:lang w:eastAsia="zh-CN"/>
        </w:rPr>
        <w:t>.</w:t>
      </w:r>
    </w:p>
    <w:p w14:paraId="501F7626" w14:textId="77777777" w:rsidR="000F49EA" w:rsidRPr="003E5F68" w:rsidRDefault="000F49EA" w:rsidP="000F49EA">
      <w:pPr>
        <w:spacing w:after="240"/>
        <w:rPr>
          <w:lang w:eastAsia="zh-CN"/>
        </w:rPr>
      </w:pPr>
      <w:r w:rsidRPr="003E5F68">
        <w:rPr>
          <w:lang w:eastAsia="zh-CN"/>
        </w:rPr>
        <w:t>Pre-conditions:</w:t>
      </w:r>
    </w:p>
    <w:p w14:paraId="62047E79" w14:textId="77777777" w:rsidR="000F49EA" w:rsidRPr="003E5F68" w:rsidRDefault="000F49EA" w:rsidP="000F49EA">
      <w:pPr>
        <w:pStyle w:val="B1"/>
        <w:rPr>
          <w:lang w:eastAsia="zh-CN"/>
        </w:rPr>
      </w:pPr>
      <w:r w:rsidRPr="003E5F68">
        <w:rPr>
          <w:lang w:eastAsia="zh-CN"/>
        </w:rPr>
        <w:t>1.</w:t>
      </w:r>
      <w:r w:rsidRPr="003E5F68">
        <w:rPr>
          <w:lang w:eastAsia="zh-CN"/>
        </w:rPr>
        <w:tab/>
        <w:t xml:space="preserve">The group management client, group management server, </w:t>
      </w:r>
      <w:r>
        <w:rPr>
          <w:lang w:eastAsia="zh-CN"/>
        </w:rPr>
        <w:t xml:space="preserve">VAL </w:t>
      </w:r>
      <w:r w:rsidRPr="003E5F68">
        <w:rPr>
          <w:lang w:eastAsia="zh-CN"/>
        </w:rPr>
        <w:t xml:space="preserve">server and the </w:t>
      </w:r>
      <w:r>
        <w:rPr>
          <w:lang w:eastAsia="zh-CN"/>
        </w:rPr>
        <w:t xml:space="preserve">VAL </w:t>
      </w:r>
      <w:r w:rsidRPr="003E5F68">
        <w:rPr>
          <w:lang w:eastAsia="zh-CN"/>
        </w:rPr>
        <w:t xml:space="preserve">group members belong to the same </w:t>
      </w:r>
      <w:r>
        <w:rPr>
          <w:lang w:eastAsia="zh-CN"/>
        </w:rPr>
        <w:t>VAL</w:t>
      </w:r>
      <w:r w:rsidRPr="003E5F68">
        <w:rPr>
          <w:lang w:eastAsia="zh-CN"/>
        </w:rPr>
        <w:t xml:space="preserve"> system.</w:t>
      </w:r>
    </w:p>
    <w:p w14:paraId="6174E3A9" w14:textId="77777777" w:rsidR="000F49EA" w:rsidRPr="003E5F68" w:rsidRDefault="000F49EA" w:rsidP="000F49EA">
      <w:pPr>
        <w:pStyle w:val="B1"/>
        <w:rPr>
          <w:lang w:eastAsia="zh-CN"/>
        </w:rPr>
      </w:pPr>
      <w:r w:rsidRPr="003E5F68">
        <w:rPr>
          <w:lang w:eastAsia="zh-CN"/>
        </w:rPr>
        <w:t>2.</w:t>
      </w:r>
      <w:r w:rsidRPr="003E5F68">
        <w:rPr>
          <w:lang w:eastAsia="zh-CN"/>
        </w:rPr>
        <w:tab/>
        <w:t xml:space="preserve">The authorized </w:t>
      </w:r>
      <w:r>
        <w:rPr>
          <w:lang w:eastAsia="zh-CN"/>
        </w:rPr>
        <w:t xml:space="preserve">VAL </w:t>
      </w:r>
      <w:r w:rsidRPr="003E5F68">
        <w:rPr>
          <w:lang w:eastAsia="zh-CN"/>
        </w:rPr>
        <w:t>user</w:t>
      </w:r>
      <w:r>
        <w:rPr>
          <w:lang w:eastAsia="zh-CN"/>
        </w:rPr>
        <w:t>/UE/</w:t>
      </w:r>
      <w:r w:rsidRPr="003E5F68">
        <w:rPr>
          <w:lang w:eastAsia="zh-CN"/>
        </w:rPr>
        <w:t xml:space="preserve">administrator is aware of the users' identities which will be combined to form the </w:t>
      </w:r>
      <w:r>
        <w:rPr>
          <w:lang w:eastAsia="zh-CN"/>
        </w:rPr>
        <w:t xml:space="preserve">VAL </w:t>
      </w:r>
      <w:r w:rsidRPr="003E5F68">
        <w:rPr>
          <w:lang w:eastAsia="zh-CN"/>
        </w:rPr>
        <w:t>group.</w:t>
      </w:r>
    </w:p>
    <w:p w14:paraId="5C4EC653" w14:textId="77777777" w:rsidR="000F49EA" w:rsidRPr="003E5F68" w:rsidRDefault="000F49EA" w:rsidP="000F49EA">
      <w:pPr>
        <w:pStyle w:val="TH"/>
        <w:rPr>
          <w:lang w:eastAsia="en-GB"/>
        </w:rPr>
      </w:pPr>
    </w:p>
    <w:p w14:paraId="551B48A0" w14:textId="77777777" w:rsidR="000F49EA" w:rsidRPr="003E5F68" w:rsidRDefault="000F49EA" w:rsidP="000F49EA">
      <w:pPr>
        <w:pStyle w:val="TH"/>
        <w:rPr>
          <w:lang w:eastAsia="zh-CN"/>
        </w:rPr>
      </w:pPr>
    </w:p>
    <w:p w14:paraId="12BE003D" w14:textId="77777777" w:rsidR="000F49EA" w:rsidRDefault="000F49EA" w:rsidP="000F49EA">
      <w:pPr>
        <w:pStyle w:val="TH"/>
        <w:rPr>
          <w:ins w:id="6" w:author="Samsung" w:date="2021-05-19T21:35:00Z"/>
          <w:lang w:eastAsia="en-GB"/>
        </w:rPr>
      </w:pPr>
      <w:r w:rsidRPr="003E5F68">
        <w:rPr>
          <w:lang w:eastAsia="en-GB"/>
        </w:rPr>
        <w:object w:dxaOrig="7936" w:dyaOrig="4546" w14:anchorId="13216F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4pt;height:227.25pt" o:ole="">
            <v:imagedata r:id="rId11" o:title=""/>
          </v:shape>
          <o:OLEObject Type="Embed" ProgID="Visio.Drawing.11" ShapeID="_x0000_i1025" DrawAspect="Content" ObjectID="_1684241901" r:id="rId12"/>
        </w:object>
      </w:r>
    </w:p>
    <w:p w14:paraId="2DFB5094" w14:textId="299FA6A3" w:rsidR="000F49EA" w:rsidRPr="003E5F68" w:rsidRDefault="000F49EA" w:rsidP="000F49EA">
      <w:pPr>
        <w:pStyle w:val="TF"/>
        <w:rPr>
          <w:lang w:eastAsia="zh-CN"/>
        </w:rPr>
      </w:pPr>
      <w:r w:rsidRPr="003E5F68">
        <w:t>Figure </w:t>
      </w:r>
      <w:r>
        <w:rPr>
          <w:lang w:eastAsia="zh-CN"/>
        </w:rPr>
        <w:t>10.3.3</w:t>
      </w:r>
      <w:r w:rsidRPr="003E5F68">
        <w:t>-1:</w:t>
      </w:r>
      <w:r w:rsidRPr="003E5F68">
        <w:rPr>
          <w:lang w:eastAsia="zh-CN"/>
        </w:rPr>
        <w:t xml:space="preserve"> Group creation</w:t>
      </w:r>
    </w:p>
    <w:p w14:paraId="1D4EFAFC" w14:textId="77777777" w:rsidR="000F49EA" w:rsidRPr="003E5F68" w:rsidRDefault="000F49EA" w:rsidP="000F49EA">
      <w:pPr>
        <w:pStyle w:val="B1"/>
        <w:rPr>
          <w:lang w:eastAsia="zh-CN"/>
        </w:rPr>
      </w:pPr>
      <w:r w:rsidRPr="003E5F68">
        <w:rPr>
          <w:lang w:eastAsia="zh-CN"/>
        </w:rPr>
        <w:t>1.</w:t>
      </w:r>
      <w:r w:rsidRPr="003E5F68">
        <w:rPr>
          <w:lang w:eastAsia="zh-CN"/>
        </w:rPr>
        <w:tab/>
        <w:t xml:space="preserve">The group management client of the authorized </w:t>
      </w:r>
      <w:r>
        <w:rPr>
          <w:lang w:eastAsia="zh-CN"/>
        </w:rPr>
        <w:t xml:space="preserve">VAL </w:t>
      </w:r>
      <w:r w:rsidRPr="003E5F68">
        <w:rPr>
          <w:lang w:eastAsia="zh-CN"/>
        </w:rPr>
        <w:t>user</w:t>
      </w:r>
      <w:r>
        <w:rPr>
          <w:lang w:eastAsia="zh-CN"/>
        </w:rPr>
        <w:t>/UE/</w:t>
      </w:r>
      <w:r w:rsidRPr="003E5F68">
        <w:rPr>
          <w:lang w:eastAsia="zh-CN"/>
        </w:rPr>
        <w:t xml:space="preserve">administrator requests group create operation to the group management server. The identities of the users </w:t>
      </w:r>
      <w:r>
        <w:rPr>
          <w:lang w:eastAsia="zh-CN"/>
        </w:rPr>
        <w:t xml:space="preserve">or UEs </w:t>
      </w:r>
      <w:r w:rsidRPr="003E5F68">
        <w:rPr>
          <w:lang w:eastAsia="zh-CN"/>
        </w:rPr>
        <w:t xml:space="preserve">being combined </w:t>
      </w:r>
      <w:r>
        <w:rPr>
          <w:lang w:eastAsia="zh-CN"/>
        </w:rPr>
        <w:t>and the information of the VAL services that are enabled on the group</w:t>
      </w:r>
      <w:r w:rsidRPr="003E5F68">
        <w:rPr>
          <w:lang w:eastAsia="zh-CN"/>
        </w:rPr>
        <w:t xml:space="preserve"> shall be included in this message.</w:t>
      </w:r>
    </w:p>
    <w:p w14:paraId="79FF5861" w14:textId="51306A1C" w:rsidR="000F49EA" w:rsidRDefault="000F49EA" w:rsidP="000F49EA">
      <w:pPr>
        <w:pStyle w:val="B1"/>
        <w:rPr>
          <w:lang w:eastAsia="zh-CN"/>
        </w:rPr>
      </w:pPr>
      <w:r w:rsidRPr="003E5F68">
        <w:rPr>
          <w:lang w:eastAsia="zh-CN"/>
        </w:rPr>
        <w:t>2.</w:t>
      </w:r>
      <w:r w:rsidRPr="003E5F68">
        <w:rPr>
          <w:lang w:eastAsia="zh-CN"/>
        </w:rPr>
        <w:tab/>
        <w:t>During the group creation, the group management server creates and stores the information of the group.</w:t>
      </w:r>
      <w:r w:rsidRPr="003E5F68">
        <w:rPr>
          <w:rFonts w:hint="eastAsia"/>
          <w:lang w:eastAsia="zh-CN"/>
        </w:rPr>
        <w:t xml:space="preserve"> The group management server performs the check on the </w:t>
      </w:r>
      <w:r>
        <w:rPr>
          <w:lang w:eastAsia="zh-CN"/>
        </w:rPr>
        <w:t xml:space="preserve">policies e.g. </w:t>
      </w:r>
      <w:r w:rsidRPr="003E5F68">
        <w:rPr>
          <w:rFonts w:hint="eastAsia"/>
          <w:lang w:eastAsia="zh-CN"/>
        </w:rPr>
        <w:t xml:space="preserve">maximum limit of the total number of </w:t>
      </w:r>
      <w:r>
        <w:rPr>
          <w:lang w:eastAsia="zh-CN"/>
        </w:rPr>
        <w:t xml:space="preserve">VAL </w:t>
      </w:r>
      <w:r w:rsidRPr="003E5F68">
        <w:rPr>
          <w:rFonts w:hint="eastAsia"/>
          <w:lang w:eastAsia="zh-CN"/>
        </w:rPr>
        <w:t xml:space="preserve">group members for the </w:t>
      </w:r>
      <w:r>
        <w:rPr>
          <w:lang w:eastAsia="zh-CN"/>
        </w:rPr>
        <w:t xml:space="preserve">VAL </w:t>
      </w:r>
      <w:r w:rsidRPr="003E5F68">
        <w:rPr>
          <w:rFonts w:hint="eastAsia"/>
          <w:lang w:eastAsia="zh-CN"/>
        </w:rPr>
        <w:t>group(s).</w:t>
      </w:r>
      <w:ins w:id="7" w:author="Samsung-r1" w:date="2021-05-26T14:49:00Z">
        <w:r w:rsidR="009D1989">
          <w:rPr>
            <w:lang w:eastAsia="zh-CN"/>
          </w:rPr>
          <w:t xml:space="preserve"> </w:t>
        </w:r>
        <w:r w:rsidR="009D1989" w:rsidRPr="003E5F68">
          <w:rPr>
            <w:lang w:eastAsia="zh-CN"/>
          </w:rPr>
          <w:t xml:space="preserve">The </w:t>
        </w:r>
        <w:r w:rsidR="009D1989">
          <w:rPr>
            <w:lang w:eastAsia="zh-CN"/>
          </w:rPr>
          <w:t>external group identifier, identifying the member UEs of the VAL group at the 3GPP core network, is stored in the newly created VAL group’s configuration information</w:t>
        </w:r>
        <w:r w:rsidR="009D1989" w:rsidRPr="003E5F68">
          <w:rPr>
            <w:lang w:eastAsia="zh-CN"/>
          </w:rPr>
          <w:t>.</w:t>
        </w:r>
      </w:ins>
    </w:p>
    <w:p w14:paraId="53EE8257" w14:textId="77777777" w:rsidR="000F49EA" w:rsidRPr="006C34A0" w:rsidRDefault="000F49EA" w:rsidP="000F49EA">
      <w:pPr>
        <w:pStyle w:val="NO"/>
        <w:rPr>
          <w:lang w:eastAsia="zh-CN"/>
        </w:rPr>
      </w:pPr>
      <w:r>
        <w:rPr>
          <w:lang w:eastAsia="zh-CN"/>
        </w:rPr>
        <w:t>NOTE:</w:t>
      </w:r>
      <w:r>
        <w:rPr>
          <w:lang w:eastAsia="zh-CN"/>
        </w:rPr>
        <w:tab/>
        <w:t>The exact p</w:t>
      </w:r>
      <w:r w:rsidRPr="006C34A0">
        <w:rPr>
          <w:lang w:eastAsia="zh-CN"/>
        </w:rPr>
        <w:t xml:space="preserve">olicies </w:t>
      </w:r>
      <w:r>
        <w:t>are</w:t>
      </w:r>
      <w:r w:rsidRPr="003C766F">
        <w:t xml:space="preserve"> out of scope of the present document</w:t>
      </w:r>
      <w:r>
        <w:t>.</w:t>
      </w:r>
    </w:p>
    <w:p w14:paraId="45477228" w14:textId="6FA0EC4C" w:rsidR="000F49EA" w:rsidRPr="003E5F68" w:rsidRDefault="000F49EA" w:rsidP="000F49EA">
      <w:pPr>
        <w:pStyle w:val="B1"/>
        <w:rPr>
          <w:lang w:eastAsia="zh-CN"/>
        </w:rPr>
      </w:pPr>
      <w:r w:rsidRPr="003E5F68">
        <w:rPr>
          <w:lang w:eastAsia="zh-CN"/>
        </w:rPr>
        <w:lastRenderedPageBreak/>
        <w:t>3.</w:t>
      </w:r>
      <w:r w:rsidRPr="003E5F68">
        <w:rPr>
          <w:lang w:eastAsia="zh-CN"/>
        </w:rPr>
        <w:tab/>
        <w:t xml:space="preserve">The group management server may conditionally notify the </w:t>
      </w:r>
      <w:r>
        <w:rPr>
          <w:lang w:eastAsia="zh-CN"/>
        </w:rPr>
        <w:t xml:space="preserve">VAL </w:t>
      </w:r>
      <w:r w:rsidRPr="003E5F68">
        <w:rPr>
          <w:lang w:eastAsia="zh-CN"/>
        </w:rPr>
        <w:t>server regarding the group creation with the information of the group members.</w:t>
      </w:r>
    </w:p>
    <w:p w14:paraId="60F33721" w14:textId="0B9601BB" w:rsidR="000F49EA" w:rsidRPr="003E5F68" w:rsidRDefault="000F49EA" w:rsidP="000F49EA">
      <w:pPr>
        <w:pStyle w:val="B1"/>
        <w:rPr>
          <w:lang w:eastAsia="zh-CN"/>
        </w:rPr>
      </w:pPr>
      <w:r w:rsidRPr="003E5F68">
        <w:rPr>
          <w:lang w:eastAsia="zh-CN"/>
        </w:rPr>
        <w:t>4.</w:t>
      </w:r>
      <w:r w:rsidRPr="003E5F68">
        <w:rPr>
          <w:lang w:eastAsia="zh-CN"/>
        </w:rPr>
        <w:tab/>
        <w:t xml:space="preserve">The </w:t>
      </w:r>
      <w:r>
        <w:rPr>
          <w:lang w:eastAsia="zh-CN"/>
        </w:rPr>
        <w:t xml:space="preserve">VAL </w:t>
      </w:r>
      <w:r w:rsidRPr="003E5F68">
        <w:rPr>
          <w:lang w:eastAsia="zh-CN"/>
        </w:rPr>
        <w:t xml:space="preserve">group members of the </w:t>
      </w:r>
      <w:r>
        <w:rPr>
          <w:lang w:eastAsia="zh-CN"/>
        </w:rPr>
        <w:t xml:space="preserve">VAL </w:t>
      </w:r>
      <w:r w:rsidRPr="003E5F68">
        <w:rPr>
          <w:lang w:eastAsia="zh-CN"/>
        </w:rPr>
        <w:t>group are notified</w:t>
      </w:r>
      <w:r w:rsidRPr="003E5F68">
        <w:rPr>
          <w:rFonts w:hint="eastAsia"/>
          <w:lang w:eastAsia="zh-CN"/>
        </w:rPr>
        <w:t xml:space="preserve"> about the newly created </w:t>
      </w:r>
      <w:r>
        <w:rPr>
          <w:lang w:eastAsia="zh-CN"/>
        </w:rPr>
        <w:t xml:space="preserve">VAL </w:t>
      </w:r>
      <w:r w:rsidRPr="003E5F68">
        <w:rPr>
          <w:rFonts w:hint="eastAsia"/>
          <w:lang w:eastAsia="zh-CN"/>
        </w:rPr>
        <w:t xml:space="preserve">group </w:t>
      </w:r>
      <w:r w:rsidRPr="003E5F68">
        <w:rPr>
          <w:rFonts w:eastAsia="Malgun Gothic" w:hint="eastAsia"/>
          <w:lang w:eastAsia="ko-KR"/>
        </w:rPr>
        <w:t>configuration data</w:t>
      </w:r>
      <w:r w:rsidRPr="003E5F68">
        <w:rPr>
          <w:lang w:eastAsia="zh-CN"/>
        </w:rPr>
        <w:t>.</w:t>
      </w:r>
    </w:p>
    <w:p w14:paraId="40B2FEB8" w14:textId="48385004" w:rsidR="000F49EA" w:rsidRDefault="000F49EA" w:rsidP="000F49EA">
      <w:pPr>
        <w:pStyle w:val="B1"/>
        <w:rPr>
          <w:lang w:eastAsia="zh-CN"/>
        </w:rPr>
      </w:pPr>
      <w:r w:rsidRPr="003E5F68">
        <w:rPr>
          <w:lang w:eastAsia="zh-CN"/>
        </w:rPr>
        <w:t>5.</w:t>
      </w:r>
      <w:r w:rsidRPr="003E5F68">
        <w:rPr>
          <w:lang w:eastAsia="zh-CN"/>
        </w:rPr>
        <w:tab/>
        <w:t xml:space="preserve">The group management server provides a group creation response to the group management client of the administrator/authorized </w:t>
      </w:r>
      <w:r>
        <w:rPr>
          <w:lang w:eastAsia="zh-CN"/>
        </w:rPr>
        <w:t xml:space="preserve">VAL </w:t>
      </w:r>
      <w:r w:rsidRPr="003E5F68">
        <w:rPr>
          <w:lang w:eastAsia="zh-CN"/>
        </w:rPr>
        <w:t>user</w:t>
      </w:r>
      <w:r>
        <w:rPr>
          <w:lang w:eastAsia="zh-CN"/>
        </w:rPr>
        <w:t>/UE</w:t>
      </w:r>
      <w:r w:rsidRPr="003E5F68">
        <w:rPr>
          <w:lang w:eastAsia="zh-CN"/>
        </w:rPr>
        <w:t>.</w:t>
      </w:r>
    </w:p>
    <w:p w14:paraId="56B3FD88" w14:textId="77777777" w:rsidR="000F49EA" w:rsidRPr="00C21836" w:rsidRDefault="000F49EA" w:rsidP="000F49E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Change * * * </w:t>
      </w:r>
    </w:p>
    <w:p w14:paraId="5978931E" w14:textId="77777777" w:rsidR="000F49EA" w:rsidRPr="003E5F68" w:rsidRDefault="000F49EA" w:rsidP="000F49EA">
      <w:pPr>
        <w:pStyle w:val="Heading3"/>
      </w:pPr>
      <w:bookmarkStart w:id="8" w:name="_Toc67960930"/>
      <w:r>
        <w:t>10.3.7</w:t>
      </w:r>
      <w:r w:rsidRPr="003E5F68">
        <w:tab/>
      </w:r>
      <w:r>
        <w:t>Location-based g</w:t>
      </w:r>
      <w:r w:rsidRPr="003E5F68">
        <w:t>roup creation</w:t>
      </w:r>
      <w:bookmarkEnd w:id="8"/>
    </w:p>
    <w:p w14:paraId="01B0BC12" w14:textId="77777777" w:rsidR="000F49EA" w:rsidRPr="003E5F68" w:rsidRDefault="000F49EA" w:rsidP="000F49EA">
      <w:pPr>
        <w:spacing w:after="240"/>
        <w:rPr>
          <w:lang w:eastAsia="zh-CN"/>
        </w:rPr>
      </w:pPr>
      <w:r w:rsidRPr="003E5F68">
        <w:rPr>
          <w:lang w:eastAsia="zh-CN"/>
        </w:rPr>
        <w:t>Figure </w:t>
      </w:r>
      <w:r>
        <w:rPr>
          <w:lang w:eastAsia="zh-CN"/>
        </w:rPr>
        <w:t>10.3.7</w:t>
      </w:r>
      <w:r w:rsidRPr="003E5F68">
        <w:rPr>
          <w:lang w:eastAsia="zh-CN"/>
        </w:rPr>
        <w:t xml:space="preserve">-1 below illustrates the </w:t>
      </w:r>
      <w:r>
        <w:rPr>
          <w:lang w:eastAsia="zh-CN"/>
        </w:rPr>
        <w:t xml:space="preserve">location-based </w:t>
      </w:r>
      <w:r w:rsidRPr="003E5F68">
        <w:rPr>
          <w:lang w:eastAsia="zh-CN"/>
        </w:rPr>
        <w:t>group creation.</w:t>
      </w:r>
    </w:p>
    <w:p w14:paraId="742BADAB" w14:textId="77777777" w:rsidR="000F49EA" w:rsidRPr="003E5F68" w:rsidRDefault="000F49EA" w:rsidP="000F49EA">
      <w:pPr>
        <w:spacing w:after="240"/>
        <w:rPr>
          <w:lang w:eastAsia="zh-CN"/>
        </w:rPr>
      </w:pPr>
      <w:r w:rsidRPr="003E5F68">
        <w:rPr>
          <w:lang w:eastAsia="zh-CN"/>
        </w:rPr>
        <w:t>Pre-conditions:</w:t>
      </w:r>
    </w:p>
    <w:p w14:paraId="4AB25CA1" w14:textId="77777777" w:rsidR="000F49EA" w:rsidRPr="003E5F68" w:rsidRDefault="000F49EA" w:rsidP="000F49EA">
      <w:pPr>
        <w:pStyle w:val="B1"/>
        <w:rPr>
          <w:lang w:eastAsia="zh-CN"/>
        </w:rPr>
      </w:pPr>
      <w:r w:rsidRPr="003E5F68">
        <w:rPr>
          <w:lang w:eastAsia="zh-CN"/>
        </w:rPr>
        <w:t>1.</w:t>
      </w:r>
      <w:r w:rsidRPr="003E5F68">
        <w:rPr>
          <w:lang w:eastAsia="zh-CN"/>
        </w:rPr>
        <w:tab/>
        <w:t xml:space="preserve">The group management client, group management server, </w:t>
      </w:r>
      <w:r>
        <w:rPr>
          <w:lang w:eastAsia="zh-CN"/>
        </w:rPr>
        <w:t xml:space="preserve">VAL </w:t>
      </w:r>
      <w:r w:rsidRPr="003E5F68">
        <w:rPr>
          <w:lang w:eastAsia="zh-CN"/>
        </w:rPr>
        <w:t>server</w:t>
      </w:r>
      <w:r>
        <w:rPr>
          <w:lang w:eastAsia="zh-CN"/>
        </w:rPr>
        <w:t>, location management server</w:t>
      </w:r>
      <w:r w:rsidRPr="003E5F68">
        <w:rPr>
          <w:lang w:eastAsia="zh-CN"/>
        </w:rPr>
        <w:t xml:space="preserve"> and the </w:t>
      </w:r>
      <w:r>
        <w:rPr>
          <w:lang w:eastAsia="zh-CN"/>
        </w:rPr>
        <w:t xml:space="preserve">VAL </w:t>
      </w:r>
      <w:r w:rsidRPr="003E5F68">
        <w:rPr>
          <w:lang w:eastAsia="zh-CN"/>
        </w:rPr>
        <w:t xml:space="preserve">group members belong to the same </w:t>
      </w:r>
      <w:r>
        <w:rPr>
          <w:lang w:eastAsia="zh-CN"/>
        </w:rPr>
        <w:t>VAL</w:t>
      </w:r>
      <w:r w:rsidRPr="003E5F68">
        <w:rPr>
          <w:lang w:eastAsia="zh-CN"/>
        </w:rPr>
        <w:t xml:space="preserve"> system.</w:t>
      </w:r>
    </w:p>
    <w:p w14:paraId="37985F6F" w14:textId="77777777" w:rsidR="000F49EA" w:rsidRPr="003E5F68" w:rsidRDefault="000F49EA" w:rsidP="000F49EA">
      <w:pPr>
        <w:pStyle w:val="B1"/>
        <w:rPr>
          <w:lang w:eastAsia="zh-CN"/>
        </w:rPr>
      </w:pPr>
      <w:r w:rsidRPr="003E5F68">
        <w:rPr>
          <w:lang w:eastAsia="zh-CN"/>
        </w:rPr>
        <w:t>2.</w:t>
      </w:r>
      <w:r w:rsidRPr="003E5F68">
        <w:rPr>
          <w:lang w:eastAsia="zh-CN"/>
        </w:rPr>
        <w:tab/>
        <w:t xml:space="preserve">The authorized </w:t>
      </w:r>
      <w:r>
        <w:rPr>
          <w:lang w:eastAsia="zh-CN"/>
        </w:rPr>
        <w:t xml:space="preserve">VAL </w:t>
      </w:r>
      <w:r w:rsidRPr="003E5F68">
        <w:rPr>
          <w:lang w:eastAsia="zh-CN"/>
        </w:rPr>
        <w:t>user</w:t>
      </w:r>
      <w:r>
        <w:rPr>
          <w:lang w:eastAsia="zh-CN"/>
        </w:rPr>
        <w:t>/UE/</w:t>
      </w:r>
      <w:r w:rsidRPr="003E5F68">
        <w:rPr>
          <w:lang w:eastAsia="zh-CN"/>
        </w:rPr>
        <w:t xml:space="preserve">administrator is </w:t>
      </w:r>
      <w:r>
        <w:rPr>
          <w:lang w:eastAsia="zh-CN"/>
        </w:rPr>
        <w:t xml:space="preserve">not </w:t>
      </w:r>
      <w:r w:rsidRPr="003E5F68">
        <w:rPr>
          <w:lang w:eastAsia="zh-CN"/>
        </w:rPr>
        <w:t xml:space="preserve">aware of the users' </w:t>
      </w:r>
      <w:r>
        <w:rPr>
          <w:lang w:eastAsia="zh-CN"/>
        </w:rPr>
        <w:t xml:space="preserve">or UE </w:t>
      </w:r>
      <w:r w:rsidRPr="003E5F68">
        <w:rPr>
          <w:lang w:eastAsia="zh-CN"/>
        </w:rPr>
        <w:t xml:space="preserve">identities which will be combined to form the </w:t>
      </w:r>
      <w:r>
        <w:rPr>
          <w:lang w:eastAsia="zh-CN"/>
        </w:rPr>
        <w:t xml:space="preserve">VAL </w:t>
      </w:r>
      <w:r w:rsidRPr="003E5F68">
        <w:rPr>
          <w:lang w:eastAsia="zh-CN"/>
        </w:rPr>
        <w:t>group.</w:t>
      </w:r>
    </w:p>
    <w:p w14:paraId="47A11F33" w14:textId="0581A8B3" w:rsidR="000F49EA" w:rsidRDefault="0045705F" w:rsidP="000F49EA">
      <w:pPr>
        <w:pStyle w:val="TH"/>
        <w:rPr>
          <w:lang w:eastAsia="en-GB"/>
        </w:rPr>
      </w:pPr>
      <w:r w:rsidRPr="003E5F68">
        <w:rPr>
          <w:lang w:eastAsia="en-GB"/>
        </w:rPr>
        <w:object w:dxaOrig="7964" w:dyaOrig="4565" w14:anchorId="11E79709">
          <v:shape id="_x0000_i1026" type="#_x0000_t75" style="width:398.65pt;height:228pt" o:ole="">
            <v:imagedata r:id="rId13" o:title=""/>
          </v:shape>
          <o:OLEObject Type="Embed" ProgID="Visio.Drawing.11" ShapeID="_x0000_i1026" DrawAspect="Content" ObjectID="_1684241902" r:id="rId14"/>
        </w:object>
      </w:r>
    </w:p>
    <w:p w14:paraId="0B36BF46" w14:textId="77777777" w:rsidR="000F49EA" w:rsidRPr="003E5F68" w:rsidRDefault="000F49EA" w:rsidP="000F49EA">
      <w:pPr>
        <w:pStyle w:val="TF"/>
        <w:rPr>
          <w:lang w:eastAsia="zh-CN"/>
        </w:rPr>
      </w:pPr>
      <w:r w:rsidRPr="003E5F68">
        <w:rPr>
          <w:lang w:eastAsia="zh-CN"/>
        </w:rPr>
        <w:t>Figure </w:t>
      </w:r>
      <w:r>
        <w:rPr>
          <w:lang w:eastAsia="zh-CN"/>
        </w:rPr>
        <w:t>10.3.7</w:t>
      </w:r>
      <w:r w:rsidRPr="003E5F68">
        <w:rPr>
          <w:lang w:eastAsia="zh-CN"/>
        </w:rPr>
        <w:t xml:space="preserve">-1: </w:t>
      </w:r>
      <w:r>
        <w:rPr>
          <w:lang w:eastAsia="zh-CN"/>
        </w:rPr>
        <w:t>Location-based g</w:t>
      </w:r>
      <w:r w:rsidRPr="003E5F68">
        <w:rPr>
          <w:lang w:eastAsia="zh-CN"/>
        </w:rPr>
        <w:t>roup creation</w:t>
      </w:r>
    </w:p>
    <w:p w14:paraId="4E548871" w14:textId="77777777" w:rsidR="000F49EA" w:rsidRPr="003E5F68" w:rsidRDefault="000F49EA" w:rsidP="000F49EA">
      <w:pPr>
        <w:pStyle w:val="B1"/>
        <w:rPr>
          <w:lang w:eastAsia="zh-CN"/>
        </w:rPr>
      </w:pPr>
      <w:r w:rsidRPr="003E5F68">
        <w:rPr>
          <w:lang w:eastAsia="zh-CN"/>
        </w:rPr>
        <w:t>1.</w:t>
      </w:r>
      <w:r w:rsidRPr="003E5F68">
        <w:rPr>
          <w:lang w:eastAsia="zh-CN"/>
        </w:rPr>
        <w:tab/>
        <w:t xml:space="preserve">The group management client </w:t>
      </w:r>
      <w:r>
        <w:rPr>
          <w:lang w:eastAsia="zh-CN"/>
        </w:rPr>
        <w:t xml:space="preserve">or the VAL server </w:t>
      </w:r>
      <w:r w:rsidRPr="003E5F68">
        <w:rPr>
          <w:lang w:eastAsia="zh-CN"/>
        </w:rPr>
        <w:t xml:space="preserve">requests </w:t>
      </w:r>
      <w:r>
        <w:rPr>
          <w:lang w:eastAsia="zh-CN"/>
        </w:rPr>
        <w:t xml:space="preserve">location-based </w:t>
      </w:r>
      <w:r w:rsidRPr="003E5F68">
        <w:rPr>
          <w:lang w:eastAsia="zh-CN"/>
        </w:rPr>
        <w:t xml:space="preserve">group create operation to the group management server. The </w:t>
      </w:r>
      <w:r>
        <w:rPr>
          <w:lang w:eastAsia="zh-CN"/>
        </w:rPr>
        <w:t xml:space="preserve">location criteria for determining the </w:t>
      </w:r>
      <w:r w:rsidRPr="003E5F68">
        <w:rPr>
          <w:lang w:eastAsia="zh-CN"/>
        </w:rPr>
        <w:t xml:space="preserve">identities of the users </w:t>
      </w:r>
      <w:r>
        <w:rPr>
          <w:lang w:eastAsia="zh-CN"/>
        </w:rPr>
        <w:t>or UEs to be</w:t>
      </w:r>
      <w:r w:rsidRPr="003E5F68">
        <w:rPr>
          <w:lang w:eastAsia="zh-CN"/>
        </w:rPr>
        <w:t xml:space="preserve"> combined shall be included in this message.</w:t>
      </w:r>
    </w:p>
    <w:p w14:paraId="1C0330BE" w14:textId="77777777" w:rsidR="000F49EA" w:rsidRPr="003E5F68" w:rsidRDefault="000F49EA" w:rsidP="000F49EA">
      <w:pPr>
        <w:pStyle w:val="B1"/>
        <w:rPr>
          <w:lang w:eastAsia="zh-CN"/>
        </w:rPr>
      </w:pPr>
      <w:r>
        <w:rPr>
          <w:lang w:eastAsia="zh-CN"/>
        </w:rPr>
        <w:t>2</w:t>
      </w:r>
      <w:r w:rsidRPr="003E5F68">
        <w:rPr>
          <w:lang w:eastAsia="zh-CN"/>
        </w:rPr>
        <w:t>.</w:t>
      </w:r>
      <w:r w:rsidRPr="003E5F68">
        <w:rPr>
          <w:lang w:eastAsia="zh-CN"/>
        </w:rPr>
        <w:tab/>
        <w:t xml:space="preserve">The group management server </w:t>
      </w:r>
      <w:r>
        <w:rPr>
          <w:lang w:eastAsia="zh-CN"/>
        </w:rPr>
        <w:t>requests the location management server for obtaining the users or UEs corresponding to the location information</w:t>
      </w:r>
      <w:r w:rsidRPr="003E5F68">
        <w:rPr>
          <w:lang w:eastAsia="zh-CN"/>
        </w:rPr>
        <w:t>.</w:t>
      </w:r>
    </w:p>
    <w:p w14:paraId="4171ACC2" w14:textId="77777777" w:rsidR="000F49EA" w:rsidRPr="003E5F68" w:rsidRDefault="000F49EA" w:rsidP="000F49EA">
      <w:pPr>
        <w:pStyle w:val="B1"/>
        <w:rPr>
          <w:lang w:eastAsia="zh-CN"/>
        </w:rPr>
      </w:pPr>
      <w:r w:rsidRPr="003E5F68">
        <w:rPr>
          <w:lang w:eastAsia="zh-CN"/>
        </w:rPr>
        <w:t>3.</w:t>
      </w:r>
      <w:r w:rsidRPr="003E5F68">
        <w:rPr>
          <w:lang w:eastAsia="zh-CN"/>
        </w:rPr>
        <w:tab/>
        <w:t xml:space="preserve">The </w:t>
      </w:r>
      <w:r>
        <w:rPr>
          <w:lang w:eastAsia="zh-CN"/>
        </w:rPr>
        <w:t>location</w:t>
      </w:r>
      <w:r w:rsidRPr="003E5F68">
        <w:rPr>
          <w:lang w:eastAsia="zh-CN"/>
        </w:rPr>
        <w:t xml:space="preserve"> management server </w:t>
      </w:r>
      <w:r>
        <w:rPr>
          <w:lang w:eastAsia="zh-CN"/>
        </w:rPr>
        <w:t>composes the list of users or UEs within the requested location</w:t>
      </w:r>
      <w:r w:rsidRPr="003E5F68">
        <w:rPr>
          <w:lang w:eastAsia="zh-CN"/>
        </w:rPr>
        <w:t>.</w:t>
      </w:r>
    </w:p>
    <w:p w14:paraId="40FD701C" w14:textId="77777777" w:rsidR="000F49EA" w:rsidRPr="003E5F68" w:rsidRDefault="000F49EA" w:rsidP="000F49EA">
      <w:pPr>
        <w:pStyle w:val="B1"/>
        <w:rPr>
          <w:lang w:eastAsia="zh-CN"/>
        </w:rPr>
      </w:pPr>
      <w:r w:rsidRPr="003E5F68">
        <w:rPr>
          <w:lang w:eastAsia="zh-CN"/>
        </w:rPr>
        <w:t>4.</w:t>
      </w:r>
      <w:r w:rsidRPr="003E5F68">
        <w:rPr>
          <w:lang w:eastAsia="zh-CN"/>
        </w:rPr>
        <w:tab/>
      </w:r>
      <w:r>
        <w:rPr>
          <w:lang w:eastAsia="zh-CN"/>
        </w:rPr>
        <w:t>The group management server receives the composed list of users or UEs from the location management server</w:t>
      </w:r>
      <w:r w:rsidRPr="003E5F68">
        <w:rPr>
          <w:lang w:eastAsia="zh-CN"/>
        </w:rPr>
        <w:t>.</w:t>
      </w:r>
    </w:p>
    <w:p w14:paraId="55C2AFA6" w14:textId="69236D5A" w:rsidR="000F49EA" w:rsidRDefault="000F49EA" w:rsidP="000F49EA">
      <w:pPr>
        <w:pStyle w:val="B1"/>
        <w:rPr>
          <w:lang w:eastAsia="zh-CN"/>
        </w:rPr>
      </w:pPr>
      <w:r>
        <w:rPr>
          <w:lang w:eastAsia="zh-CN"/>
        </w:rPr>
        <w:t>5</w:t>
      </w:r>
      <w:r w:rsidRPr="003E5F68">
        <w:rPr>
          <w:lang w:eastAsia="zh-CN"/>
        </w:rPr>
        <w:t>.</w:t>
      </w:r>
      <w:r w:rsidRPr="003E5F68">
        <w:rPr>
          <w:lang w:eastAsia="zh-CN"/>
        </w:rPr>
        <w:tab/>
        <w:t xml:space="preserve">During the group creation, the group management server creates and stores the information of the </w:t>
      </w:r>
      <w:r>
        <w:rPr>
          <w:lang w:eastAsia="zh-CN"/>
        </w:rPr>
        <w:t xml:space="preserve">location-based </w:t>
      </w:r>
      <w:r w:rsidRPr="003E5F68">
        <w:rPr>
          <w:lang w:eastAsia="zh-CN"/>
        </w:rPr>
        <w:t>group.</w:t>
      </w:r>
      <w:r w:rsidRPr="003E5F68">
        <w:rPr>
          <w:rFonts w:hint="eastAsia"/>
          <w:lang w:eastAsia="zh-CN"/>
        </w:rPr>
        <w:t xml:space="preserve"> The group management server performs the check on the </w:t>
      </w:r>
      <w:r>
        <w:rPr>
          <w:lang w:eastAsia="zh-CN"/>
        </w:rPr>
        <w:t xml:space="preserve">policies e.g. </w:t>
      </w:r>
      <w:r w:rsidRPr="003E5F68">
        <w:rPr>
          <w:rFonts w:hint="eastAsia"/>
          <w:lang w:eastAsia="zh-CN"/>
        </w:rPr>
        <w:t xml:space="preserve">maximum limit of the total number of </w:t>
      </w:r>
      <w:r>
        <w:rPr>
          <w:lang w:eastAsia="zh-CN"/>
        </w:rPr>
        <w:t xml:space="preserve">VAL </w:t>
      </w:r>
      <w:r w:rsidRPr="003E5F68">
        <w:rPr>
          <w:rFonts w:hint="eastAsia"/>
          <w:lang w:eastAsia="zh-CN"/>
        </w:rPr>
        <w:t xml:space="preserve">group members for the </w:t>
      </w:r>
      <w:r>
        <w:rPr>
          <w:lang w:eastAsia="zh-CN"/>
        </w:rPr>
        <w:t xml:space="preserve">VAL </w:t>
      </w:r>
      <w:r w:rsidRPr="003E5F68">
        <w:rPr>
          <w:rFonts w:hint="eastAsia"/>
          <w:lang w:eastAsia="zh-CN"/>
        </w:rPr>
        <w:t>group(s).</w:t>
      </w:r>
      <w:r w:rsidR="00985637">
        <w:rPr>
          <w:lang w:eastAsia="zh-CN"/>
        </w:rPr>
        <w:t xml:space="preserve"> </w:t>
      </w:r>
      <w:ins w:id="9" w:author="Samsung-Rev3" w:date="2021-05-31T22:06:00Z">
        <w:r w:rsidR="00985637">
          <w:rPr>
            <w:lang w:eastAsia="zh-CN"/>
          </w:rPr>
          <w:t>If an</w:t>
        </w:r>
      </w:ins>
      <w:ins w:id="10" w:author="Samsung" w:date="2021-05-19T21:53:00Z">
        <w:r w:rsidR="00985637" w:rsidRPr="003E5F68">
          <w:rPr>
            <w:lang w:eastAsia="zh-CN"/>
          </w:rPr>
          <w:t xml:space="preserve"> </w:t>
        </w:r>
        <w:r w:rsidR="00985637">
          <w:rPr>
            <w:lang w:eastAsia="zh-CN"/>
          </w:rPr>
          <w:t>external group identifier, identifying the member UEs of the VAL group at the 3GPP core network</w:t>
        </w:r>
      </w:ins>
      <w:ins w:id="11" w:author="Samsung-Rev3" w:date="2021-05-31T22:07:00Z">
        <w:r w:rsidR="00985637">
          <w:rPr>
            <w:lang w:eastAsia="zh-CN"/>
          </w:rPr>
          <w:t xml:space="preserve"> is available</w:t>
        </w:r>
      </w:ins>
      <w:ins w:id="12" w:author="Samsung" w:date="2021-05-19T21:53:00Z">
        <w:r w:rsidR="00985637">
          <w:rPr>
            <w:lang w:eastAsia="zh-CN"/>
          </w:rPr>
          <w:t xml:space="preserve">, </w:t>
        </w:r>
      </w:ins>
      <w:ins w:id="13" w:author="Samsung-Rev3" w:date="2021-05-31T22:07:00Z">
        <w:r w:rsidR="00985637">
          <w:rPr>
            <w:lang w:eastAsia="zh-CN"/>
          </w:rPr>
          <w:t xml:space="preserve">then the external group ID </w:t>
        </w:r>
      </w:ins>
      <w:ins w:id="14" w:author="Samsung" w:date="2021-05-19T21:53:00Z">
        <w:r w:rsidR="00985637">
          <w:rPr>
            <w:lang w:eastAsia="zh-CN"/>
          </w:rPr>
          <w:t>is stored in the newly created VAL group’s configuration information</w:t>
        </w:r>
        <w:r w:rsidR="00985637" w:rsidRPr="003E5F68">
          <w:rPr>
            <w:lang w:eastAsia="zh-CN"/>
          </w:rPr>
          <w:t>.</w:t>
        </w:r>
      </w:ins>
    </w:p>
    <w:p w14:paraId="28D9461A" w14:textId="77777777" w:rsidR="000F49EA" w:rsidRPr="006C34A0" w:rsidRDefault="000F49EA" w:rsidP="000F49EA">
      <w:pPr>
        <w:pStyle w:val="NO"/>
        <w:rPr>
          <w:lang w:eastAsia="zh-CN"/>
        </w:rPr>
      </w:pPr>
      <w:r>
        <w:rPr>
          <w:lang w:eastAsia="zh-CN"/>
        </w:rPr>
        <w:t>NOTE:</w:t>
      </w:r>
      <w:r>
        <w:rPr>
          <w:lang w:eastAsia="zh-CN"/>
        </w:rPr>
        <w:tab/>
        <w:t>The exact p</w:t>
      </w:r>
      <w:r w:rsidRPr="006C34A0">
        <w:rPr>
          <w:lang w:eastAsia="zh-CN"/>
        </w:rPr>
        <w:t xml:space="preserve">olicies </w:t>
      </w:r>
      <w:r>
        <w:t>are</w:t>
      </w:r>
      <w:r w:rsidRPr="003C766F">
        <w:t xml:space="preserve"> out of scope of the present document</w:t>
      </w:r>
      <w:r>
        <w:t>.</w:t>
      </w:r>
    </w:p>
    <w:p w14:paraId="32632245" w14:textId="77777777" w:rsidR="000F49EA" w:rsidRDefault="000F49EA" w:rsidP="000F49EA">
      <w:pPr>
        <w:pStyle w:val="EditorsNote"/>
      </w:pPr>
      <w:r>
        <w:lastRenderedPageBreak/>
        <w:t>Editor's Note:</w:t>
      </w:r>
      <w:r>
        <w:tab/>
        <w:t>Group updates due to Users or UEs moving in or out of the location is FFS.</w:t>
      </w:r>
    </w:p>
    <w:p w14:paraId="666D0937" w14:textId="0F270F62" w:rsidR="000F49EA" w:rsidRPr="000F49EA" w:rsidRDefault="000F49EA" w:rsidP="000F49EA">
      <w:pPr>
        <w:pStyle w:val="B1"/>
      </w:pPr>
      <w:r w:rsidRPr="000F49EA">
        <w:t>6</w:t>
      </w:r>
      <w:r w:rsidRPr="000F49EA">
        <w:t>.</w:t>
      </w:r>
      <w:r w:rsidRPr="000F49EA">
        <w:tab/>
        <w:t>The group management server provides a location-based group creation response to the group management client or the VAL server.</w:t>
      </w:r>
    </w:p>
    <w:p w14:paraId="68C9CD36" w14:textId="08A5F65E" w:rsidR="001E41F3" w:rsidRDefault="00ED469F" w:rsidP="002B59C3">
      <w:pPr>
        <w:pBdr>
          <w:top w:val="single" w:sz="4" w:space="1" w:color="auto"/>
          <w:left w:val="single" w:sz="4" w:space="4" w:color="auto"/>
          <w:bottom w:val="single" w:sz="4" w:space="1" w:color="auto"/>
          <w:right w:val="single" w:sz="4" w:space="4" w:color="auto"/>
        </w:pBdr>
        <w:jc w:val="center"/>
        <w:rPr>
          <w:noProof/>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Change</w:t>
      </w:r>
      <w:r w:rsidR="002B59C3">
        <w:rPr>
          <w:rFonts w:ascii="Arial" w:hAnsi="Arial" w:cs="Arial"/>
          <w:noProof/>
          <w:color w:val="0000FF"/>
          <w:sz w:val="28"/>
          <w:szCs w:val="28"/>
          <w:lang w:val="fr-FR"/>
        </w:rPr>
        <w:t xml:space="preserve">s * * </w:t>
      </w:r>
    </w:p>
    <w:sectPr w:rsidR="001E41F3"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AEBF61" w14:textId="77777777" w:rsidR="00A82D58" w:rsidRDefault="00A82D58">
      <w:r>
        <w:separator/>
      </w:r>
    </w:p>
  </w:endnote>
  <w:endnote w:type="continuationSeparator" w:id="0">
    <w:p w14:paraId="2A86F7F5" w14:textId="77777777" w:rsidR="00A82D58" w:rsidRDefault="00A82D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F9ABB4" w14:textId="77777777" w:rsidR="00A82D58" w:rsidRDefault="00A82D58">
      <w:r>
        <w:separator/>
      </w:r>
    </w:p>
  </w:footnote>
  <w:footnote w:type="continuationSeparator" w:id="0">
    <w:p w14:paraId="51114880" w14:textId="77777777" w:rsidR="00A82D58" w:rsidRDefault="00A82D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r1">
    <w15:presenceInfo w15:providerId="None" w15:userId="Samsung-r1"/>
  </w15:person>
  <w15:person w15:author="Samsung-rev2">
    <w15:presenceInfo w15:providerId="None" w15:userId="Samsung-rev2"/>
  </w15:person>
  <w15:person w15:author="Samsung">
    <w15:presenceInfo w15:providerId="None" w15:userId="Samsung"/>
  </w15:person>
  <w15:person w15:author="Samsung-Rev3">
    <w15:presenceInfo w15:providerId="None" w15:userId="Samsung-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hideSpellingErrors/>
  <w:activeWritingStyle w:appName="MSWord" w:lang="fr-FR" w:vendorID="64" w:dllVersion="131078" w:nlCheck="1" w:checkStyle="0"/>
  <w:activeWritingStyle w:appName="MSWord" w:lang="en-GB"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541D"/>
    <w:rsid w:val="00086715"/>
    <w:rsid w:val="00093F47"/>
    <w:rsid w:val="000A6394"/>
    <w:rsid w:val="000B7FED"/>
    <w:rsid w:val="000C038A"/>
    <w:rsid w:val="000C6598"/>
    <w:rsid w:val="000D44B3"/>
    <w:rsid w:val="000F49EA"/>
    <w:rsid w:val="00145D43"/>
    <w:rsid w:val="00192C46"/>
    <w:rsid w:val="001A08B3"/>
    <w:rsid w:val="001A7B60"/>
    <w:rsid w:val="001B52F0"/>
    <w:rsid w:val="001B7A65"/>
    <w:rsid w:val="001E41F3"/>
    <w:rsid w:val="0026004D"/>
    <w:rsid w:val="002614E4"/>
    <w:rsid w:val="002640DD"/>
    <w:rsid w:val="00275D12"/>
    <w:rsid w:val="00281AC0"/>
    <w:rsid w:val="00284FEB"/>
    <w:rsid w:val="002860C4"/>
    <w:rsid w:val="002B5741"/>
    <w:rsid w:val="002B59C3"/>
    <w:rsid w:val="002C4D23"/>
    <w:rsid w:val="002E472E"/>
    <w:rsid w:val="00305409"/>
    <w:rsid w:val="00346823"/>
    <w:rsid w:val="003609EF"/>
    <w:rsid w:val="0036231A"/>
    <w:rsid w:val="00374DD4"/>
    <w:rsid w:val="003B5BEF"/>
    <w:rsid w:val="003E1A36"/>
    <w:rsid w:val="00410371"/>
    <w:rsid w:val="004242F1"/>
    <w:rsid w:val="00455DBD"/>
    <w:rsid w:val="0045705F"/>
    <w:rsid w:val="004B75B7"/>
    <w:rsid w:val="0051580D"/>
    <w:rsid w:val="00547111"/>
    <w:rsid w:val="00592D74"/>
    <w:rsid w:val="005E2C44"/>
    <w:rsid w:val="00605B24"/>
    <w:rsid w:val="00621188"/>
    <w:rsid w:val="006257ED"/>
    <w:rsid w:val="00651A53"/>
    <w:rsid w:val="00665C47"/>
    <w:rsid w:val="00695808"/>
    <w:rsid w:val="006A0189"/>
    <w:rsid w:val="006B46FB"/>
    <w:rsid w:val="006E21FB"/>
    <w:rsid w:val="007015FB"/>
    <w:rsid w:val="00792342"/>
    <w:rsid w:val="007977A8"/>
    <w:rsid w:val="007A6BA1"/>
    <w:rsid w:val="007B512A"/>
    <w:rsid w:val="007C2097"/>
    <w:rsid w:val="007D6A07"/>
    <w:rsid w:val="007F7259"/>
    <w:rsid w:val="008040A8"/>
    <w:rsid w:val="008279FA"/>
    <w:rsid w:val="008626E7"/>
    <w:rsid w:val="00870EE7"/>
    <w:rsid w:val="008863B9"/>
    <w:rsid w:val="008A45A6"/>
    <w:rsid w:val="008F3789"/>
    <w:rsid w:val="008F686C"/>
    <w:rsid w:val="009148DE"/>
    <w:rsid w:val="0093260B"/>
    <w:rsid w:val="00941E30"/>
    <w:rsid w:val="009777D9"/>
    <w:rsid w:val="00982EF8"/>
    <w:rsid w:val="00985637"/>
    <w:rsid w:val="00991B88"/>
    <w:rsid w:val="009A5753"/>
    <w:rsid w:val="009A579D"/>
    <w:rsid w:val="009D1989"/>
    <w:rsid w:val="009E3297"/>
    <w:rsid w:val="009F734F"/>
    <w:rsid w:val="00A246B6"/>
    <w:rsid w:val="00A47E70"/>
    <w:rsid w:val="00A50CF0"/>
    <w:rsid w:val="00A7671C"/>
    <w:rsid w:val="00A82D58"/>
    <w:rsid w:val="00A945E5"/>
    <w:rsid w:val="00A9561A"/>
    <w:rsid w:val="00AA2CBC"/>
    <w:rsid w:val="00AC5820"/>
    <w:rsid w:val="00AD1CD8"/>
    <w:rsid w:val="00AD46B8"/>
    <w:rsid w:val="00B258BB"/>
    <w:rsid w:val="00B67B97"/>
    <w:rsid w:val="00B968C8"/>
    <w:rsid w:val="00BA3EC5"/>
    <w:rsid w:val="00BA51D9"/>
    <w:rsid w:val="00BB5DFC"/>
    <w:rsid w:val="00BD279D"/>
    <w:rsid w:val="00BD6BB8"/>
    <w:rsid w:val="00C66BA2"/>
    <w:rsid w:val="00C94CFA"/>
    <w:rsid w:val="00C95985"/>
    <w:rsid w:val="00CC5026"/>
    <w:rsid w:val="00CC68D0"/>
    <w:rsid w:val="00D03F9A"/>
    <w:rsid w:val="00D06D51"/>
    <w:rsid w:val="00D24991"/>
    <w:rsid w:val="00D50255"/>
    <w:rsid w:val="00D66520"/>
    <w:rsid w:val="00DE34CF"/>
    <w:rsid w:val="00DF3647"/>
    <w:rsid w:val="00E07B5F"/>
    <w:rsid w:val="00E13F3D"/>
    <w:rsid w:val="00E21275"/>
    <w:rsid w:val="00E34898"/>
    <w:rsid w:val="00E419EB"/>
    <w:rsid w:val="00E54D09"/>
    <w:rsid w:val="00EB09B7"/>
    <w:rsid w:val="00ED469F"/>
    <w:rsid w:val="00EE7D7C"/>
    <w:rsid w:val="00F124CE"/>
    <w:rsid w:val="00F25D98"/>
    <w:rsid w:val="00F300FB"/>
    <w:rsid w:val="00F32049"/>
    <w:rsid w:val="00F8450E"/>
    <w:rsid w:val="00FB6386"/>
    <w:rsid w:val="00FC150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ED469F"/>
    <w:pPr>
      <w:ind w:left="720"/>
      <w:contextualSpacing/>
    </w:pPr>
  </w:style>
  <w:style w:type="character" w:customStyle="1" w:styleId="THChar">
    <w:name w:val="TH Char"/>
    <w:link w:val="TH"/>
    <w:qFormat/>
    <w:rsid w:val="007A6BA1"/>
    <w:rPr>
      <w:rFonts w:ascii="Arial" w:hAnsi="Arial"/>
      <w:b/>
      <w:lang w:val="en-GB" w:eastAsia="en-US"/>
    </w:rPr>
  </w:style>
  <w:style w:type="character" w:customStyle="1" w:styleId="Heading4Char">
    <w:name w:val="Heading 4 Char"/>
    <w:link w:val="Heading4"/>
    <w:rsid w:val="007A6BA1"/>
    <w:rPr>
      <w:rFonts w:ascii="Arial" w:hAnsi="Arial"/>
      <w:sz w:val="24"/>
      <w:lang w:val="en-GB" w:eastAsia="en-US"/>
    </w:rPr>
  </w:style>
  <w:style w:type="paragraph" w:customStyle="1" w:styleId="toprow">
    <w:name w:val="top row"/>
    <w:basedOn w:val="TAH"/>
    <w:link w:val="toprowChar"/>
    <w:qFormat/>
    <w:rsid w:val="007A6BA1"/>
    <w:rPr>
      <w:rFonts w:eastAsia="SimSun"/>
      <w:lang w:eastAsia="x-none"/>
    </w:rPr>
  </w:style>
  <w:style w:type="paragraph" w:customStyle="1" w:styleId="tablecontent">
    <w:name w:val="table content"/>
    <w:basedOn w:val="TAL"/>
    <w:link w:val="tablecontentChar"/>
    <w:qFormat/>
    <w:rsid w:val="007A6BA1"/>
    <w:rPr>
      <w:rFonts w:eastAsia="SimSun"/>
      <w:lang w:eastAsia="x-none"/>
    </w:rPr>
  </w:style>
  <w:style w:type="character" w:customStyle="1" w:styleId="toprowChar">
    <w:name w:val="top row Char"/>
    <w:link w:val="toprow"/>
    <w:rsid w:val="007A6BA1"/>
    <w:rPr>
      <w:rFonts w:ascii="Arial" w:eastAsia="SimSun" w:hAnsi="Arial"/>
      <w:b/>
      <w:sz w:val="18"/>
      <w:lang w:val="en-GB" w:eastAsia="x-none"/>
    </w:rPr>
  </w:style>
  <w:style w:type="character" w:customStyle="1" w:styleId="tablecontentChar">
    <w:name w:val="table content Char"/>
    <w:link w:val="tablecontent"/>
    <w:rsid w:val="007A6BA1"/>
    <w:rPr>
      <w:rFonts w:ascii="Arial" w:eastAsia="SimSun" w:hAnsi="Arial"/>
      <w:sz w:val="18"/>
      <w:lang w:val="en-GB" w:eastAsia="x-none"/>
    </w:rPr>
  </w:style>
  <w:style w:type="character" w:customStyle="1" w:styleId="Heading3Char">
    <w:name w:val="Heading 3 Char"/>
    <w:link w:val="Heading3"/>
    <w:rsid w:val="007A6BA1"/>
    <w:rPr>
      <w:rFonts w:ascii="Arial" w:hAnsi="Arial"/>
      <w:sz w:val="28"/>
      <w:lang w:val="en-GB" w:eastAsia="en-US"/>
    </w:rPr>
  </w:style>
  <w:style w:type="character" w:customStyle="1" w:styleId="TALChar">
    <w:name w:val="TAL Char"/>
    <w:link w:val="TAL"/>
    <w:rsid w:val="007A6BA1"/>
    <w:rPr>
      <w:rFonts w:ascii="Arial" w:hAnsi="Arial"/>
      <w:sz w:val="18"/>
      <w:lang w:val="en-GB" w:eastAsia="en-US"/>
    </w:rPr>
  </w:style>
  <w:style w:type="character" w:customStyle="1" w:styleId="TAHChar">
    <w:name w:val="TAH Char"/>
    <w:link w:val="TAH"/>
    <w:locked/>
    <w:rsid w:val="007A6BA1"/>
    <w:rPr>
      <w:rFonts w:ascii="Arial" w:hAnsi="Arial"/>
      <w:b/>
      <w:sz w:val="18"/>
      <w:lang w:val="en-GB" w:eastAsia="en-US"/>
    </w:rPr>
  </w:style>
  <w:style w:type="character" w:customStyle="1" w:styleId="TFChar">
    <w:name w:val="TF Char"/>
    <w:link w:val="TF"/>
    <w:locked/>
    <w:rsid w:val="000F49EA"/>
    <w:rPr>
      <w:rFonts w:ascii="Arial" w:hAnsi="Arial"/>
      <w:b/>
      <w:lang w:val="en-GB" w:eastAsia="en-US"/>
    </w:rPr>
  </w:style>
  <w:style w:type="character" w:customStyle="1" w:styleId="B1Char">
    <w:name w:val="B1 Char"/>
    <w:link w:val="B1"/>
    <w:qFormat/>
    <w:rsid w:val="000F49EA"/>
    <w:rPr>
      <w:rFonts w:ascii="Times New Roman" w:hAnsi="Times New Roman"/>
      <w:lang w:val="en-GB" w:eastAsia="en-US"/>
    </w:rPr>
  </w:style>
  <w:style w:type="character" w:customStyle="1" w:styleId="NOZchn">
    <w:name w:val="NO Zchn"/>
    <w:link w:val="NO"/>
    <w:rsid w:val="000F49EA"/>
    <w:rPr>
      <w:rFonts w:ascii="Times New Roman" w:hAnsi="Times New Roman"/>
      <w:lang w:val="en-GB" w:eastAsia="en-US"/>
    </w:rPr>
  </w:style>
  <w:style w:type="character" w:customStyle="1" w:styleId="EditorsNoteChar">
    <w:name w:val="Editor's Note Char"/>
    <w:aliases w:val="EN Char"/>
    <w:link w:val="EditorsNote"/>
    <w:locked/>
    <w:rsid w:val="000F49E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styles" Target="styles.xml"/><Relationship Id="rId34" Type="http://schemas.microsoft.com/office/2016/09/relationships/commentsIds" Target="commentsIds.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D3B01E-A054-4C08-B026-D91869EB2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1005</Words>
  <Characters>5729</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Basu</cp:lastModifiedBy>
  <cp:revision>3</cp:revision>
  <cp:lastPrinted>1899-12-31T23:00:00Z</cp:lastPrinted>
  <dcterms:created xsi:type="dcterms:W3CDTF">2021-06-02T05:15:00Z</dcterms:created>
  <dcterms:modified xsi:type="dcterms:W3CDTF">2021-06-03T10:41:00Z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C:\Users\basavarajjp\AppData\Local\Temp\Temp1_S6-211241.zip\S6-211241_eSEAL_Enable CN Group.docx</vt:lpwstr>
  </property>
</Properties>
</file>